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A46214" w:rsidR="001E41F3" w:rsidRDefault="001E5589">
      <w:pPr>
        <w:pStyle w:val="CRCoverPage"/>
        <w:tabs>
          <w:tab w:val="right" w:pos="9639"/>
        </w:tabs>
        <w:spacing w:after="0"/>
        <w:rPr>
          <w:b/>
          <w:i/>
          <w:noProof/>
          <w:sz w:val="28"/>
        </w:rPr>
      </w:pPr>
      <w:r>
        <w:rPr>
          <w:b/>
          <w:noProof/>
          <w:sz w:val="24"/>
        </w:rPr>
        <w:t xml:space="preserve"> </w:t>
      </w:r>
      <w:r w:rsidR="001E41F3">
        <w:rPr>
          <w:b/>
          <w:noProof/>
          <w:sz w:val="24"/>
        </w:rPr>
        <w:t>3GPP TSG-</w:t>
      </w:r>
      <w:r w:rsidR="00AD5414">
        <w:rPr>
          <w:b/>
          <w:noProof/>
          <w:sz w:val="24"/>
        </w:rPr>
        <w:fldChar w:fldCharType="begin"/>
      </w:r>
      <w:r w:rsidR="00AD5414">
        <w:rPr>
          <w:b/>
          <w:noProof/>
          <w:sz w:val="24"/>
        </w:rPr>
        <w:instrText xml:space="preserve"> DOCPROPERTY  TSG/WGRef  \* MERGEFORMAT </w:instrText>
      </w:r>
      <w:r w:rsidR="00AD5414">
        <w:rPr>
          <w:b/>
          <w:noProof/>
          <w:sz w:val="24"/>
        </w:rPr>
        <w:fldChar w:fldCharType="separate"/>
      </w:r>
      <w:r w:rsidR="00BD283F">
        <w:rPr>
          <w:b/>
          <w:noProof/>
          <w:sz w:val="24"/>
        </w:rPr>
        <w:t>CT</w:t>
      </w:r>
      <w:r w:rsidR="00AD5414">
        <w:rPr>
          <w:b/>
          <w:noProof/>
          <w:sz w:val="24"/>
        </w:rPr>
        <w:fldChar w:fldCharType="end"/>
      </w:r>
      <w:r w:rsidR="00C66BA2">
        <w:rPr>
          <w:b/>
          <w:noProof/>
          <w:sz w:val="24"/>
        </w:rPr>
        <w:t xml:space="preserve"> </w:t>
      </w:r>
      <w:r w:rsidR="00BD283F">
        <w:rPr>
          <w:b/>
          <w:noProof/>
          <w:sz w:val="24"/>
        </w:rPr>
        <w:t xml:space="preserve">WG3 </w:t>
      </w:r>
      <w:r w:rsidR="001E41F3">
        <w:rPr>
          <w:b/>
          <w:noProof/>
          <w:sz w:val="24"/>
        </w:rPr>
        <w:t>Meeting #</w:t>
      </w:r>
      <w:r w:rsidR="00AD5414">
        <w:rPr>
          <w:b/>
          <w:noProof/>
          <w:sz w:val="24"/>
        </w:rPr>
        <w:fldChar w:fldCharType="begin"/>
      </w:r>
      <w:r w:rsidR="00AD5414">
        <w:rPr>
          <w:b/>
          <w:noProof/>
          <w:sz w:val="24"/>
        </w:rPr>
        <w:instrText xml:space="preserve"> DOCPROPERTY  MtgSeq  \* MERGEFORMAT </w:instrText>
      </w:r>
      <w:r w:rsidR="00AD5414">
        <w:rPr>
          <w:b/>
          <w:noProof/>
          <w:sz w:val="24"/>
        </w:rPr>
        <w:fldChar w:fldCharType="separate"/>
      </w:r>
      <w:r w:rsidR="00BD283F">
        <w:rPr>
          <w:b/>
          <w:noProof/>
          <w:sz w:val="24"/>
        </w:rPr>
        <w:t>12</w:t>
      </w:r>
      <w:r w:rsidR="00097993">
        <w:rPr>
          <w:b/>
          <w:noProof/>
          <w:sz w:val="24"/>
        </w:rPr>
        <w:t>7</w:t>
      </w:r>
      <w:r w:rsidR="00AD5414">
        <w:rPr>
          <w:b/>
          <w:noProof/>
          <w:sz w:val="24"/>
        </w:rPr>
        <w:fldChar w:fldCharType="end"/>
      </w:r>
      <w:r w:rsidR="001E41F3">
        <w:rPr>
          <w:b/>
          <w:i/>
          <w:noProof/>
          <w:sz w:val="28"/>
        </w:rPr>
        <w:tab/>
      </w:r>
      <w:r w:rsidR="00AD5414">
        <w:rPr>
          <w:b/>
          <w:i/>
          <w:noProof/>
          <w:sz w:val="28"/>
        </w:rPr>
        <w:fldChar w:fldCharType="begin"/>
      </w:r>
      <w:r w:rsidR="00AD5414">
        <w:rPr>
          <w:b/>
          <w:i/>
          <w:noProof/>
          <w:sz w:val="28"/>
        </w:rPr>
        <w:instrText xml:space="preserve"> DOCPROPERTY  Tdoc#  \* MERGEFORMAT </w:instrText>
      </w:r>
      <w:r w:rsidR="00AD5414">
        <w:rPr>
          <w:b/>
          <w:i/>
          <w:noProof/>
          <w:sz w:val="28"/>
        </w:rPr>
        <w:fldChar w:fldCharType="separate"/>
      </w:r>
      <w:r w:rsidR="00BD283F">
        <w:rPr>
          <w:b/>
          <w:i/>
          <w:noProof/>
          <w:sz w:val="28"/>
        </w:rPr>
        <w:t>C3-2</w:t>
      </w:r>
      <w:r w:rsidR="00E86B23">
        <w:rPr>
          <w:b/>
          <w:i/>
          <w:noProof/>
          <w:sz w:val="28"/>
        </w:rPr>
        <w:t>3</w:t>
      </w:r>
      <w:r w:rsidR="00D16E77">
        <w:rPr>
          <w:b/>
          <w:i/>
          <w:noProof/>
          <w:sz w:val="28"/>
        </w:rPr>
        <w:t>1351</w:t>
      </w:r>
      <w:r w:rsidR="00AD5414">
        <w:rPr>
          <w:b/>
          <w:i/>
          <w:noProof/>
          <w:sz w:val="28"/>
        </w:rPr>
        <w:fldChar w:fldCharType="end"/>
      </w:r>
    </w:p>
    <w:p w14:paraId="7CB45193" w14:textId="28DED93F" w:rsidR="001E41F3" w:rsidRDefault="00097993" w:rsidP="005E2C44">
      <w:pPr>
        <w:pStyle w:val="CRCoverPage"/>
        <w:outlineLvl w:val="0"/>
        <w:rPr>
          <w:b/>
          <w:noProof/>
          <w:sz w:val="24"/>
        </w:rPr>
      </w:pPr>
      <w:r>
        <w:rPr>
          <w:b/>
          <w:noProof/>
          <w:sz w:val="24"/>
        </w:rPr>
        <w:t>E-meeting</w:t>
      </w:r>
      <w:r w:rsidR="001E41F3">
        <w:rPr>
          <w:b/>
          <w:noProof/>
          <w:sz w:val="24"/>
        </w:rPr>
        <w:t xml:space="preserve">, </w:t>
      </w:r>
      <w:r w:rsidR="00AD5414">
        <w:rPr>
          <w:b/>
          <w:noProof/>
          <w:sz w:val="24"/>
        </w:rPr>
        <w:fldChar w:fldCharType="begin"/>
      </w:r>
      <w:r w:rsidR="00AD5414">
        <w:rPr>
          <w:b/>
          <w:noProof/>
          <w:sz w:val="24"/>
        </w:rPr>
        <w:instrText xml:space="preserve"> DOCPROPERTY  StartDate  \* MERGEFORMAT </w:instrText>
      </w:r>
      <w:r w:rsidR="00AD5414">
        <w:rPr>
          <w:b/>
          <w:noProof/>
          <w:sz w:val="24"/>
        </w:rPr>
        <w:fldChar w:fldCharType="separate"/>
      </w:r>
      <w:r>
        <w:rPr>
          <w:b/>
          <w:noProof/>
          <w:sz w:val="24"/>
        </w:rPr>
        <w:t>17</w:t>
      </w:r>
      <w:r w:rsidR="00BD283F">
        <w:rPr>
          <w:b/>
          <w:noProof/>
          <w:sz w:val="24"/>
        </w:rPr>
        <w:t>th</w:t>
      </w:r>
      <w:r w:rsidR="00AD5414">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D16E77">
        <w:rPr>
          <w:rFonts w:cs="Arial"/>
          <w:b/>
          <w:bCs/>
          <w:color w:val="0000FF"/>
        </w:rPr>
        <w:t>1</w:t>
      </w:r>
      <w:bookmarkStart w:id="0" w:name="_GoBack"/>
      <w:bookmarkEnd w:id="0"/>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17A33" w:rsidR="001E41F3" w:rsidRPr="00410371" w:rsidRDefault="001C56C7" w:rsidP="00C41CE4">
            <w:pPr>
              <w:pStyle w:val="CRCoverPage"/>
              <w:spacing w:after="0"/>
              <w:jc w:val="center"/>
              <w:rPr>
                <w:b/>
                <w:noProof/>
                <w:sz w:val="28"/>
              </w:rPr>
            </w:pPr>
            <w:r w:rsidRPr="001C56C7">
              <w:rPr>
                <w:b/>
                <w:noProof/>
                <w:sz w:val="28"/>
              </w:rPr>
              <w:t>29.5</w:t>
            </w:r>
            <w:r w:rsidR="00C0676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4E51E" w:rsidR="001E41F3" w:rsidRPr="00410371" w:rsidRDefault="00D16E77"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0900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86679" w:rsidR="001E41F3" w:rsidRPr="00410371" w:rsidRDefault="001C56C7" w:rsidP="00C41CE4">
            <w:pPr>
              <w:pStyle w:val="CRCoverPage"/>
              <w:spacing w:after="0"/>
              <w:jc w:val="center"/>
              <w:rPr>
                <w:noProof/>
                <w:sz w:val="28"/>
              </w:rPr>
            </w:pPr>
            <w:r w:rsidRPr="001C56C7">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35470" w14:paraId="58300953" w14:textId="77777777" w:rsidTr="00547111">
        <w:tc>
          <w:tcPr>
            <w:tcW w:w="1843" w:type="dxa"/>
            <w:tcBorders>
              <w:top w:val="single" w:sz="4" w:space="0" w:color="auto"/>
              <w:left w:val="single" w:sz="4" w:space="0" w:color="auto"/>
            </w:tcBorders>
          </w:tcPr>
          <w:p w14:paraId="05B2F3A2" w14:textId="77777777" w:rsidR="00935470" w:rsidRDefault="00935470" w:rsidP="00935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5228C" w:rsidR="00935470" w:rsidRDefault="00935470" w:rsidP="00935470">
            <w:pPr>
              <w:pStyle w:val="CRCoverPage"/>
              <w:spacing w:after="0"/>
              <w:ind w:left="100"/>
              <w:rPr>
                <w:noProof/>
              </w:rPr>
            </w:pPr>
            <w:r>
              <w:t>Support of BAT offset</w:t>
            </w:r>
            <w:r w:rsidR="00201BB1">
              <w:t xml:space="preserve"> </w:t>
            </w:r>
            <w:r w:rsidR="00201BB1" w:rsidRPr="00201BB1">
              <w:t>and adjusted periodicity</w:t>
            </w:r>
          </w:p>
        </w:tc>
      </w:tr>
      <w:tr w:rsidR="00935470" w14:paraId="05C08479" w14:textId="77777777" w:rsidTr="00547111">
        <w:tc>
          <w:tcPr>
            <w:tcW w:w="1843" w:type="dxa"/>
            <w:tcBorders>
              <w:left w:val="single" w:sz="4" w:space="0" w:color="auto"/>
            </w:tcBorders>
          </w:tcPr>
          <w:p w14:paraId="45E29F53"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22071BC1" w14:textId="77777777" w:rsidR="00935470" w:rsidRDefault="00935470" w:rsidP="00935470">
            <w:pPr>
              <w:pStyle w:val="CRCoverPage"/>
              <w:spacing w:after="0"/>
              <w:rPr>
                <w:noProof/>
                <w:sz w:val="8"/>
                <w:szCs w:val="8"/>
              </w:rPr>
            </w:pPr>
          </w:p>
        </w:tc>
      </w:tr>
      <w:tr w:rsidR="00935470" w14:paraId="46D5D7C2" w14:textId="77777777" w:rsidTr="00547111">
        <w:tc>
          <w:tcPr>
            <w:tcW w:w="1843" w:type="dxa"/>
            <w:tcBorders>
              <w:left w:val="single" w:sz="4" w:space="0" w:color="auto"/>
            </w:tcBorders>
          </w:tcPr>
          <w:p w14:paraId="45A6C2C4" w14:textId="77777777" w:rsidR="00935470" w:rsidRDefault="00935470" w:rsidP="00935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C78A9" w:rsidR="00935470" w:rsidRDefault="00935470" w:rsidP="00935470">
            <w:pPr>
              <w:pStyle w:val="CRCoverPage"/>
              <w:spacing w:after="0"/>
              <w:ind w:left="100"/>
              <w:rPr>
                <w:noProof/>
              </w:rPr>
            </w:pPr>
            <w:r>
              <w:t>Huawei</w:t>
            </w:r>
          </w:p>
        </w:tc>
      </w:tr>
      <w:tr w:rsidR="00935470" w14:paraId="4196B218" w14:textId="77777777" w:rsidTr="00547111">
        <w:tc>
          <w:tcPr>
            <w:tcW w:w="1843" w:type="dxa"/>
            <w:tcBorders>
              <w:left w:val="single" w:sz="4" w:space="0" w:color="auto"/>
            </w:tcBorders>
          </w:tcPr>
          <w:p w14:paraId="14C300BA" w14:textId="77777777" w:rsidR="00935470" w:rsidRDefault="00935470" w:rsidP="00935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1D3AA" w:rsidR="00935470" w:rsidRDefault="00935470" w:rsidP="00935470">
            <w:pPr>
              <w:pStyle w:val="CRCoverPage"/>
              <w:spacing w:after="0"/>
              <w:ind w:left="100"/>
              <w:rPr>
                <w:noProof/>
              </w:rPr>
            </w:pPr>
            <w:r>
              <w:t>CT3</w:t>
            </w:r>
          </w:p>
        </w:tc>
      </w:tr>
      <w:tr w:rsidR="00935470" w14:paraId="76303739" w14:textId="77777777" w:rsidTr="00547111">
        <w:tc>
          <w:tcPr>
            <w:tcW w:w="1843" w:type="dxa"/>
            <w:tcBorders>
              <w:left w:val="single" w:sz="4" w:space="0" w:color="auto"/>
            </w:tcBorders>
          </w:tcPr>
          <w:p w14:paraId="4D3B1657"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6ED4D65A" w14:textId="77777777" w:rsidR="00935470" w:rsidRDefault="00935470" w:rsidP="00935470">
            <w:pPr>
              <w:pStyle w:val="CRCoverPage"/>
              <w:spacing w:after="0"/>
              <w:rPr>
                <w:noProof/>
                <w:sz w:val="8"/>
                <w:szCs w:val="8"/>
              </w:rPr>
            </w:pPr>
          </w:p>
        </w:tc>
      </w:tr>
      <w:tr w:rsidR="00935470" w14:paraId="50563E52" w14:textId="77777777" w:rsidTr="00547111">
        <w:tc>
          <w:tcPr>
            <w:tcW w:w="1843" w:type="dxa"/>
            <w:tcBorders>
              <w:left w:val="single" w:sz="4" w:space="0" w:color="auto"/>
            </w:tcBorders>
          </w:tcPr>
          <w:p w14:paraId="32C381B7" w14:textId="77777777" w:rsidR="00935470" w:rsidRDefault="00935470" w:rsidP="009354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BA407F" w:rsidR="00935470" w:rsidRDefault="007309D2" w:rsidP="00935470">
            <w:pPr>
              <w:pStyle w:val="CRCoverPage"/>
              <w:spacing w:after="0"/>
              <w:ind w:left="100"/>
              <w:rPr>
                <w:noProof/>
              </w:rPr>
            </w:pPr>
            <w:r>
              <w:fldChar w:fldCharType="begin"/>
            </w:r>
            <w:r>
              <w:instrText xml:space="preserve"> DOCPROPERTY  RelatedWis  \* MERGEFORMAT </w:instrText>
            </w:r>
            <w:r>
              <w:fldChar w:fldCharType="separate"/>
            </w:r>
            <w:r w:rsidR="00935470">
              <w:rPr>
                <w:noProof/>
              </w:rPr>
              <w:t>TRS_URLLC</w:t>
            </w:r>
            <w:r>
              <w:rPr>
                <w:noProof/>
              </w:rPr>
              <w:fldChar w:fldCharType="end"/>
            </w:r>
          </w:p>
        </w:tc>
        <w:tc>
          <w:tcPr>
            <w:tcW w:w="567" w:type="dxa"/>
            <w:tcBorders>
              <w:left w:val="nil"/>
            </w:tcBorders>
          </w:tcPr>
          <w:p w14:paraId="61A86BCF" w14:textId="77777777" w:rsidR="00935470" w:rsidRDefault="00935470" w:rsidP="00935470">
            <w:pPr>
              <w:pStyle w:val="CRCoverPage"/>
              <w:spacing w:after="0"/>
              <w:ind w:right="100"/>
              <w:rPr>
                <w:noProof/>
              </w:rPr>
            </w:pPr>
          </w:p>
        </w:tc>
        <w:tc>
          <w:tcPr>
            <w:tcW w:w="1417" w:type="dxa"/>
            <w:gridSpan w:val="3"/>
            <w:tcBorders>
              <w:left w:val="nil"/>
            </w:tcBorders>
          </w:tcPr>
          <w:p w14:paraId="153CBFB1" w14:textId="77777777" w:rsidR="00935470" w:rsidRDefault="00935470" w:rsidP="00935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75405" w:rsidR="00935470" w:rsidRDefault="00690D97" w:rsidP="00935470">
            <w:pPr>
              <w:pStyle w:val="CRCoverPage"/>
              <w:spacing w:after="0"/>
              <w:ind w:left="100"/>
              <w:rPr>
                <w:noProof/>
              </w:rPr>
            </w:pPr>
            <w:r>
              <w:t>2023-04-03</w:t>
            </w:r>
          </w:p>
        </w:tc>
      </w:tr>
      <w:tr w:rsidR="00935470" w14:paraId="690C7843" w14:textId="77777777" w:rsidTr="00547111">
        <w:tc>
          <w:tcPr>
            <w:tcW w:w="1843" w:type="dxa"/>
            <w:tcBorders>
              <w:left w:val="single" w:sz="4" w:space="0" w:color="auto"/>
            </w:tcBorders>
          </w:tcPr>
          <w:p w14:paraId="17A1A642" w14:textId="77777777" w:rsidR="00935470" w:rsidRDefault="00935470" w:rsidP="00935470">
            <w:pPr>
              <w:pStyle w:val="CRCoverPage"/>
              <w:spacing w:after="0"/>
              <w:rPr>
                <w:b/>
                <w:i/>
                <w:noProof/>
                <w:sz w:val="8"/>
                <w:szCs w:val="8"/>
              </w:rPr>
            </w:pPr>
          </w:p>
        </w:tc>
        <w:tc>
          <w:tcPr>
            <w:tcW w:w="1986" w:type="dxa"/>
            <w:gridSpan w:val="4"/>
          </w:tcPr>
          <w:p w14:paraId="2F73FCFB" w14:textId="77777777" w:rsidR="00935470" w:rsidRDefault="00935470" w:rsidP="00935470">
            <w:pPr>
              <w:pStyle w:val="CRCoverPage"/>
              <w:spacing w:after="0"/>
              <w:rPr>
                <w:noProof/>
                <w:sz w:val="8"/>
                <w:szCs w:val="8"/>
              </w:rPr>
            </w:pPr>
          </w:p>
        </w:tc>
        <w:tc>
          <w:tcPr>
            <w:tcW w:w="2267" w:type="dxa"/>
            <w:gridSpan w:val="2"/>
          </w:tcPr>
          <w:p w14:paraId="0FBCFC35" w14:textId="77777777" w:rsidR="00935470" w:rsidRDefault="00935470" w:rsidP="00935470">
            <w:pPr>
              <w:pStyle w:val="CRCoverPage"/>
              <w:spacing w:after="0"/>
              <w:rPr>
                <w:noProof/>
                <w:sz w:val="8"/>
                <w:szCs w:val="8"/>
              </w:rPr>
            </w:pPr>
          </w:p>
        </w:tc>
        <w:tc>
          <w:tcPr>
            <w:tcW w:w="1417" w:type="dxa"/>
            <w:gridSpan w:val="3"/>
          </w:tcPr>
          <w:p w14:paraId="60243A9E" w14:textId="77777777" w:rsidR="00935470" w:rsidRDefault="00935470" w:rsidP="00935470">
            <w:pPr>
              <w:pStyle w:val="CRCoverPage"/>
              <w:spacing w:after="0"/>
              <w:rPr>
                <w:noProof/>
                <w:sz w:val="8"/>
                <w:szCs w:val="8"/>
              </w:rPr>
            </w:pPr>
          </w:p>
        </w:tc>
        <w:tc>
          <w:tcPr>
            <w:tcW w:w="2127" w:type="dxa"/>
            <w:tcBorders>
              <w:right w:val="single" w:sz="4" w:space="0" w:color="auto"/>
            </w:tcBorders>
          </w:tcPr>
          <w:p w14:paraId="68E9B688" w14:textId="77777777" w:rsidR="00935470" w:rsidRDefault="00935470" w:rsidP="00935470">
            <w:pPr>
              <w:pStyle w:val="CRCoverPage"/>
              <w:spacing w:after="0"/>
              <w:rPr>
                <w:noProof/>
                <w:sz w:val="8"/>
                <w:szCs w:val="8"/>
              </w:rPr>
            </w:pPr>
          </w:p>
        </w:tc>
      </w:tr>
      <w:tr w:rsidR="00935470" w14:paraId="13D4AF59" w14:textId="77777777" w:rsidTr="00547111">
        <w:trPr>
          <w:cantSplit/>
        </w:trPr>
        <w:tc>
          <w:tcPr>
            <w:tcW w:w="1843" w:type="dxa"/>
            <w:tcBorders>
              <w:left w:val="single" w:sz="4" w:space="0" w:color="auto"/>
            </w:tcBorders>
          </w:tcPr>
          <w:p w14:paraId="1E6EA205" w14:textId="77777777" w:rsidR="00935470" w:rsidRDefault="00935470" w:rsidP="00935470">
            <w:pPr>
              <w:pStyle w:val="CRCoverPage"/>
              <w:tabs>
                <w:tab w:val="right" w:pos="1759"/>
              </w:tabs>
              <w:spacing w:after="0"/>
              <w:rPr>
                <w:b/>
                <w:i/>
                <w:noProof/>
              </w:rPr>
            </w:pPr>
            <w:r>
              <w:rPr>
                <w:b/>
                <w:i/>
                <w:noProof/>
              </w:rPr>
              <w:t>Category:</w:t>
            </w:r>
          </w:p>
        </w:tc>
        <w:tc>
          <w:tcPr>
            <w:tcW w:w="851" w:type="dxa"/>
            <w:shd w:val="pct30" w:color="FFFF00" w:fill="auto"/>
          </w:tcPr>
          <w:p w14:paraId="154A6113" w14:textId="204EA5B6" w:rsidR="00935470" w:rsidRPr="00935470" w:rsidRDefault="00935470" w:rsidP="00935470">
            <w:pPr>
              <w:pStyle w:val="CRCoverPage"/>
              <w:spacing w:after="0"/>
              <w:ind w:left="100" w:right="-609"/>
              <w:rPr>
                <w:b/>
                <w:noProof/>
              </w:rPr>
            </w:pPr>
            <w:r w:rsidRPr="00935470">
              <w:rPr>
                <w:b/>
              </w:rPr>
              <w:t>F</w:t>
            </w:r>
          </w:p>
        </w:tc>
        <w:tc>
          <w:tcPr>
            <w:tcW w:w="3402" w:type="dxa"/>
            <w:gridSpan w:val="5"/>
            <w:tcBorders>
              <w:left w:val="nil"/>
            </w:tcBorders>
          </w:tcPr>
          <w:p w14:paraId="617AE5C6" w14:textId="77777777" w:rsidR="00935470" w:rsidRDefault="00935470" w:rsidP="00935470">
            <w:pPr>
              <w:pStyle w:val="CRCoverPage"/>
              <w:spacing w:after="0"/>
              <w:rPr>
                <w:noProof/>
              </w:rPr>
            </w:pPr>
          </w:p>
        </w:tc>
        <w:tc>
          <w:tcPr>
            <w:tcW w:w="1417" w:type="dxa"/>
            <w:gridSpan w:val="3"/>
            <w:tcBorders>
              <w:left w:val="nil"/>
            </w:tcBorders>
          </w:tcPr>
          <w:p w14:paraId="42CDCEE5" w14:textId="77777777" w:rsidR="00935470" w:rsidRDefault="00935470" w:rsidP="00935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56540" w:rsidR="00935470" w:rsidRDefault="00EC0C98" w:rsidP="00935470">
            <w:pPr>
              <w:pStyle w:val="CRCoverPage"/>
              <w:spacing w:after="0"/>
              <w:ind w:left="100"/>
              <w:rPr>
                <w:noProof/>
              </w:rPr>
            </w:pPr>
            <w:r>
              <w:t>Rel-18</w:t>
            </w:r>
          </w:p>
        </w:tc>
      </w:tr>
      <w:tr w:rsidR="00935470" w14:paraId="30122F0C" w14:textId="77777777" w:rsidTr="00547111">
        <w:tc>
          <w:tcPr>
            <w:tcW w:w="1843" w:type="dxa"/>
            <w:tcBorders>
              <w:left w:val="single" w:sz="4" w:space="0" w:color="auto"/>
              <w:bottom w:val="single" w:sz="4" w:space="0" w:color="auto"/>
            </w:tcBorders>
          </w:tcPr>
          <w:p w14:paraId="615796D0" w14:textId="77777777" w:rsidR="00935470" w:rsidRDefault="00935470" w:rsidP="00935470">
            <w:pPr>
              <w:pStyle w:val="CRCoverPage"/>
              <w:spacing w:after="0"/>
              <w:rPr>
                <w:b/>
                <w:i/>
                <w:noProof/>
              </w:rPr>
            </w:pPr>
          </w:p>
        </w:tc>
        <w:tc>
          <w:tcPr>
            <w:tcW w:w="4677" w:type="dxa"/>
            <w:gridSpan w:val="8"/>
            <w:tcBorders>
              <w:bottom w:val="single" w:sz="4" w:space="0" w:color="auto"/>
            </w:tcBorders>
          </w:tcPr>
          <w:p w14:paraId="78418D37" w14:textId="77777777" w:rsidR="00935470" w:rsidRDefault="00935470" w:rsidP="00935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5470" w:rsidRDefault="00935470" w:rsidP="0093547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35470" w:rsidRPr="007C2097" w:rsidRDefault="00935470" w:rsidP="00935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5470" w14:paraId="7FBEB8E7" w14:textId="77777777" w:rsidTr="00547111">
        <w:tc>
          <w:tcPr>
            <w:tcW w:w="1843" w:type="dxa"/>
          </w:tcPr>
          <w:p w14:paraId="44A3A604" w14:textId="77777777" w:rsidR="00935470" w:rsidRDefault="00935470" w:rsidP="00935470">
            <w:pPr>
              <w:pStyle w:val="CRCoverPage"/>
              <w:spacing w:after="0"/>
              <w:rPr>
                <w:b/>
                <w:i/>
                <w:noProof/>
                <w:sz w:val="8"/>
                <w:szCs w:val="8"/>
              </w:rPr>
            </w:pPr>
          </w:p>
        </w:tc>
        <w:tc>
          <w:tcPr>
            <w:tcW w:w="7797" w:type="dxa"/>
            <w:gridSpan w:val="10"/>
          </w:tcPr>
          <w:p w14:paraId="5524CC4E" w14:textId="77777777" w:rsidR="00935470" w:rsidRDefault="00935470" w:rsidP="00935470">
            <w:pPr>
              <w:pStyle w:val="CRCoverPage"/>
              <w:spacing w:after="0"/>
              <w:rPr>
                <w:noProof/>
                <w:sz w:val="8"/>
                <w:szCs w:val="8"/>
              </w:rPr>
            </w:pPr>
          </w:p>
        </w:tc>
      </w:tr>
      <w:tr w:rsidR="00935470" w14:paraId="1256F52C" w14:textId="77777777" w:rsidTr="00547111">
        <w:tc>
          <w:tcPr>
            <w:tcW w:w="2694" w:type="dxa"/>
            <w:gridSpan w:val="2"/>
            <w:tcBorders>
              <w:top w:val="single" w:sz="4" w:space="0" w:color="auto"/>
              <w:left w:val="single" w:sz="4" w:space="0" w:color="auto"/>
            </w:tcBorders>
          </w:tcPr>
          <w:p w14:paraId="52C87DB0" w14:textId="77777777" w:rsidR="00935470" w:rsidRDefault="00935470" w:rsidP="00935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3436B" w14:textId="77777777" w:rsidR="005F2E13" w:rsidRPr="005F2E13" w:rsidRDefault="005F2E13" w:rsidP="005F2E13">
            <w:pPr>
              <w:spacing w:after="120"/>
              <w:ind w:left="102"/>
              <w:rPr>
                <w:rFonts w:ascii="Arial" w:hAnsi="Arial"/>
                <w:noProof/>
              </w:rPr>
            </w:pPr>
            <w:r w:rsidRPr="005F2E13">
              <w:rPr>
                <w:rFonts w:ascii="Arial" w:hAnsi="Arial"/>
                <w:noProof/>
              </w:rPr>
              <w:t>In S2-2303671/03672/03673/03674, SA2 clarifies that the NG-RAN can determine a BAT offset and optionally an adjusted periodicity. If the AF provides the Capability for BAT adaptation or BAT Window, AF may subscribe to PCF for Notification on BAT offset. The PCF will send the BAT offset received from the SMF to the AF and the AF adjusts the burst sending time according to the indicated BAT offset.</w:t>
            </w:r>
          </w:p>
          <w:p w14:paraId="708AA7DE" w14:textId="2EF2CAA8" w:rsidR="00935470" w:rsidRDefault="005F2E13" w:rsidP="005F2E13">
            <w:pPr>
              <w:pStyle w:val="CRCoverPage"/>
              <w:spacing w:after="0"/>
              <w:ind w:left="100"/>
              <w:rPr>
                <w:noProof/>
              </w:rPr>
            </w:pPr>
            <w:r w:rsidRPr="005F2E13">
              <w:rPr>
                <w:noProof/>
              </w:rPr>
              <w:t xml:space="preserve">Hence, the </w:t>
            </w:r>
            <w:r w:rsidR="00AD0093">
              <w:rPr>
                <w:noProof/>
              </w:rPr>
              <w:t xml:space="preserve">report of the </w:t>
            </w:r>
            <w:r w:rsidRPr="005F2E13">
              <w:rPr>
                <w:noProof/>
              </w:rPr>
              <w:t>BAT offset should be supported.</w:t>
            </w:r>
          </w:p>
        </w:tc>
      </w:tr>
      <w:tr w:rsidR="00935470" w14:paraId="4CA74D09" w14:textId="77777777" w:rsidTr="00547111">
        <w:tc>
          <w:tcPr>
            <w:tcW w:w="2694" w:type="dxa"/>
            <w:gridSpan w:val="2"/>
            <w:tcBorders>
              <w:left w:val="single" w:sz="4" w:space="0" w:color="auto"/>
            </w:tcBorders>
          </w:tcPr>
          <w:p w14:paraId="2D0866D6"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365DEF04" w14:textId="77777777" w:rsidR="00935470" w:rsidRDefault="00935470" w:rsidP="00935470">
            <w:pPr>
              <w:pStyle w:val="CRCoverPage"/>
              <w:spacing w:after="0"/>
              <w:rPr>
                <w:noProof/>
                <w:sz w:val="8"/>
                <w:szCs w:val="8"/>
              </w:rPr>
            </w:pPr>
          </w:p>
        </w:tc>
      </w:tr>
      <w:tr w:rsidR="00935470" w14:paraId="21016551" w14:textId="77777777" w:rsidTr="00547111">
        <w:tc>
          <w:tcPr>
            <w:tcW w:w="2694" w:type="dxa"/>
            <w:gridSpan w:val="2"/>
            <w:tcBorders>
              <w:left w:val="single" w:sz="4" w:space="0" w:color="auto"/>
            </w:tcBorders>
          </w:tcPr>
          <w:p w14:paraId="49433147" w14:textId="77777777" w:rsidR="00935470" w:rsidRDefault="00935470" w:rsidP="00935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F9345" w14:textId="77777777" w:rsidR="00BD5325" w:rsidRPr="00BD5325" w:rsidRDefault="00BD5325" w:rsidP="003E60C0">
            <w:pPr>
              <w:pStyle w:val="CRCoverPage"/>
              <w:numPr>
                <w:ilvl w:val="0"/>
                <w:numId w:val="50"/>
              </w:numPr>
              <w:spacing w:after="0"/>
              <w:rPr>
                <w:lang w:eastAsia="ja-JP"/>
              </w:rPr>
            </w:pPr>
            <w:r w:rsidRPr="00BD5325">
              <w:rPr>
                <w:lang w:eastAsia="ja-JP"/>
              </w:rPr>
              <w:t>Update the abbreviations.</w:t>
            </w:r>
          </w:p>
          <w:p w14:paraId="31C656EC" w14:textId="0BA15FCD" w:rsidR="00935470" w:rsidRDefault="003E60C0" w:rsidP="009815F8">
            <w:pPr>
              <w:pStyle w:val="CRCoverPage"/>
              <w:numPr>
                <w:ilvl w:val="0"/>
                <w:numId w:val="50"/>
              </w:numPr>
              <w:spacing w:after="0"/>
              <w:rPr>
                <w:lang w:eastAsia="ja-JP"/>
              </w:rPr>
            </w:pPr>
            <w:r w:rsidRPr="007F67AA">
              <w:rPr>
                <w:lang w:eastAsia="ja-JP"/>
              </w:rPr>
              <w:t xml:space="preserve">Update the </w:t>
            </w:r>
            <w:r>
              <w:rPr>
                <w:lang w:eastAsia="ja-JP"/>
              </w:rPr>
              <w:t>associate</w:t>
            </w:r>
            <w:r w:rsidRPr="007F67AA">
              <w:rPr>
                <w:lang w:eastAsia="ja-JP"/>
              </w:rPr>
              <w:t xml:space="preserve"> description to support </w:t>
            </w:r>
            <w:r>
              <w:rPr>
                <w:lang w:eastAsia="ja-JP"/>
              </w:rPr>
              <w:t xml:space="preserve">the </w:t>
            </w:r>
            <w:r w:rsidRPr="007429C2">
              <w:rPr>
                <w:lang w:eastAsia="ja-JP"/>
              </w:rPr>
              <w:t>BAT offset</w:t>
            </w:r>
            <w:r w:rsidRPr="007F67AA">
              <w:rPr>
                <w:lang w:eastAsia="ja-JP"/>
              </w:rPr>
              <w:t>.</w:t>
            </w:r>
          </w:p>
        </w:tc>
      </w:tr>
      <w:tr w:rsidR="00935470" w14:paraId="1F886379" w14:textId="77777777" w:rsidTr="00547111">
        <w:tc>
          <w:tcPr>
            <w:tcW w:w="2694" w:type="dxa"/>
            <w:gridSpan w:val="2"/>
            <w:tcBorders>
              <w:left w:val="single" w:sz="4" w:space="0" w:color="auto"/>
            </w:tcBorders>
          </w:tcPr>
          <w:p w14:paraId="4D989623"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71C4A204" w14:textId="77777777" w:rsidR="00935470" w:rsidRDefault="00935470" w:rsidP="00935470">
            <w:pPr>
              <w:pStyle w:val="CRCoverPage"/>
              <w:spacing w:after="0"/>
              <w:rPr>
                <w:noProof/>
                <w:sz w:val="8"/>
                <w:szCs w:val="8"/>
              </w:rPr>
            </w:pPr>
          </w:p>
        </w:tc>
      </w:tr>
      <w:tr w:rsidR="00935470" w14:paraId="678D7BF9" w14:textId="77777777" w:rsidTr="00547111">
        <w:tc>
          <w:tcPr>
            <w:tcW w:w="2694" w:type="dxa"/>
            <w:gridSpan w:val="2"/>
            <w:tcBorders>
              <w:left w:val="single" w:sz="4" w:space="0" w:color="auto"/>
              <w:bottom w:val="single" w:sz="4" w:space="0" w:color="auto"/>
            </w:tcBorders>
          </w:tcPr>
          <w:p w14:paraId="4E5CE1B6" w14:textId="77777777" w:rsidR="00935470" w:rsidRDefault="00935470" w:rsidP="00935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984DD" w:rsidR="00935470" w:rsidRDefault="00806257" w:rsidP="00935470">
            <w:pPr>
              <w:pStyle w:val="CRCoverPage"/>
              <w:spacing w:after="0"/>
              <w:ind w:left="100"/>
              <w:rPr>
                <w:noProof/>
              </w:rPr>
            </w:pPr>
            <w:r>
              <w:rPr>
                <w:noProof/>
              </w:rPr>
              <w:t>Not fulfilled stage 2 requirement.</w:t>
            </w:r>
          </w:p>
        </w:tc>
      </w:tr>
      <w:tr w:rsidR="00935470" w14:paraId="034AF533" w14:textId="77777777" w:rsidTr="00547111">
        <w:tc>
          <w:tcPr>
            <w:tcW w:w="2694" w:type="dxa"/>
            <w:gridSpan w:val="2"/>
          </w:tcPr>
          <w:p w14:paraId="39D9EB5B" w14:textId="77777777" w:rsidR="00935470" w:rsidRDefault="00935470" w:rsidP="00935470">
            <w:pPr>
              <w:pStyle w:val="CRCoverPage"/>
              <w:spacing w:after="0"/>
              <w:rPr>
                <w:b/>
                <w:i/>
                <w:noProof/>
                <w:sz w:val="8"/>
                <w:szCs w:val="8"/>
              </w:rPr>
            </w:pPr>
          </w:p>
        </w:tc>
        <w:tc>
          <w:tcPr>
            <w:tcW w:w="6946" w:type="dxa"/>
            <w:gridSpan w:val="9"/>
          </w:tcPr>
          <w:p w14:paraId="7826CB1C" w14:textId="77777777" w:rsidR="00935470" w:rsidRDefault="00935470" w:rsidP="00935470">
            <w:pPr>
              <w:pStyle w:val="CRCoverPage"/>
              <w:spacing w:after="0"/>
              <w:rPr>
                <w:noProof/>
                <w:sz w:val="8"/>
                <w:szCs w:val="8"/>
              </w:rPr>
            </w:pPr>
          </w:p>
        </w:tc>
      </w:tr>
      <w:tr w:rsidR="00935470" w14:paraId="6A17D7AC" w14:textId="77777777" w:rsidTr="00547111">
        <w:tc>
          <w:tcPr>
            <w:tcW w:w="2694" w:type="dxa"/>
            <w:gridSpan w:val="2"/>
            <w:tcBorders>
              <w:top w:val="single" w:sz="4" w:space="0" w:color="auto"/>
              <w:left w:val="single" w:sz="4" w:space="0" w:color="auto"/>
            </w:tcBorders>
          </w:tcPr>
          <w:p w14:paraId="6DAD5B19" w14:textId="77777777" w:rsidR="00935470" w:rsidRDefault="00935470" w:rsidP="00935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1D280" w:rsidR="00935470" w:rsidRDefault="00806257" w:rsidP="00935470">
            <w:pPr>
              <w:pStyle w:val="CRCoverPage"/>
              <w:spacing w:after="0"/>
              <w:ind w:left="100"/>
              <w:rPr>
                <w:noProof/>
              </w:rPr>
            </w:pPr>
            <w:r>
              <w:rPr>
                <w:noProof/>
              </w:rPr>
              <w:t xml:space="preserve">3.2, </w:t>
            </w:r>
            <w:r w:rsidR="009E188B">
              <w:rPr>
                <w:noProof/>
              </w:rPr>
              <w:t>4.4.9</w:t>
            </w:r>
          </w:p>
        </w:tc>
      </w:tr>
      <w:tr w:rsidR="00935470" w14:paraId="56E1E6C3" w14:textId="77777777" w:rsidTr="00547111">
        <w:tc>
          <w:tcPr>
            <w:tcW w:w="2694" w:type="dxa"/>
            <w:gridSpan w:val="2"/>
            <w:tcBorders>
              <w:left w:val="single" w:sz="4" w:space="0" w:color="auto"/>
            </w:tcBorders>
          </w:tcPr>
          <w:p w14:paraId="2FB9DE77"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0898542D" w14:textId="77777777" w:rsidR="00935470" w:rsidRDefault="00935470" w:rsidP="00935470">
            <w:pPr>
              <w:pStyle w:val="CRCoverPage"/>
              <w:spacing w:after="0"/>
              <w:rPr>
                <w:noProof/>
                <w:sz w:val="8"/>
                <w:szCs w:val="8"/>
              </w:rPr>
            </w:pPr>
          </w:p>
        </w:tc>
      </w:tr>
      <w:tr w:rsidR="00935470" w14:paraId="76F95A8B" w14:textId="77777777" w:rsidTr="00547111">
        <w:tc>
          <w:tcPr>
            <w:tcW w:w="2694" w:type="dxa"/>
            <w:gridSpan w:val="2"/>
            <w:tcBorders>
              <w:left w:val="single" w:sz="4" w:space="0" w:color="auto"/>
            </w:tcBorders>
          </w:tcPr>
          <w:p w14:paraId="335EAB52" w14:textId="77777777" w:rsidR="00935470" w:rsidRDefault="00935470" w:rsidP="00935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470" w:rsidRDefault="00935470" w:rsidP="00935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470" w:rsidRDefault="00935470" w:rsidP="00935470">
            <w:pPr>
              <w:pStyle w:val="CRCoverPage"/>
              <w:spacing w:after="0"/>
              <w:jc w:val="center"/>
              <w:rPr>
                <w:b/>
                <w:caps/>
                <w:noProof/>
              </w:rPr>
            </w:pPr>
            <w:r>
              <w:rPr>
                <w:b/>
                <w:caps/>
                <w:noProof/>
              </w:rPr>
              <w:t>N</w:t>
            </w:r>
          </w:p>
        </w:tc>
        <w:tc>
          <w:tcPr>
            <w:tcW w:w="2977" w:type="dxa"/>
            <w:gridSpan w:val="4"/>
          </w:tcPr>
          <w:p w14:paraId="304CCBCB" w14:textId="77777777" w:rsidR="00935470" w:rsidRDefault="00935470" w:rsidP="009354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470" w:rsidRDefault="00935470" w:rsidP="00935470">
            <w:pPr>
              <w:pStyle w:val="CRCoverPage"/>
              <w:spacing w:after="0"/>
              <w:ind w:left="99"/>
              <w:rPr>
                <w:noProof/>
              </w:rPr>
            </w:pPr>
          </w:p>
        </w:tc>
      </w:tr>
      <w:tr w:rsidR="00935470" w14:paraId="34ACE2EB" w14:textId="77777777" w:rsidTr="00547111">
        <w:tc>
          <w:tcPr>
            <w:tcW w:w="2694" w:type="dxa"/>
            <w:gridSpan w:val="2"/>
            <w:tcBorders>
              <w:left w:val="single" w:sz="4" w:space="0" w:color="auto"/>
            </w:tcBorders>
          </w:tcPr>
          <w:p w14:paraId="571382F3" w14:textId="77777777" w:rsidR="00935470" w:rsidRDefault="00935470" w:rsidP="0093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8FC4B" w:rsidR="00935470" w:rsidRDefault="00087871" w:rsidP="00935470">
            <w:pPr>
              <w:pStyle w:val="CRCoverPage"/>
              <w:spacing w:after="0"/>
              <w:jc w:val="center"/>
              <w:rPr>
                <w:b/>
                <w:caps/>
                <w:noProof/>
              </w:rPr>
            </w:pPr>
            <w:r>
              <w:rPr>
                <w:b/>
                <w:caps/>
                <w:noProof/>
              </w:rPr>
              <w:t>X</w:t>
            </w:r>
          </w:p>
        </w:tc>
        <w:tc>
          <w:tcPr>
            <w:tcW w:w="2977" w:type="dxa"/>
            <w:gridSpan w:val="4"/>
          </w:tcPr>
          <w:p w14:paraId="7DB274D8" w14:textId="77777777" w:rsidR="00935470" w:rsidRDefault="00935470" w:rsidP="0093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470" w:rsidRDefault="00935470" w:rsidP="00935470">
            <w:pPr>
              <w:pStyle w:val="CRCoverPage"/>
              <w:spacing w:after="0"/>
              <w:ind w:left="99"/>
              <w:rPr>
                <w:noProof/>
              </w:rPr>
            </w:pPr>
            <w:r>
              <w:rPr>
                <w:noProof/>
              </w:rPr>
              <w:t xml:space="preserve">TS/TR ... CR ... </w:t>
            </w:r>
          </w:p>
        </w:tc>
      </w:tr>
      <w:tr w:rsidR="00935470" w14:paraId="446DDBAC" w14:textId="77777777" w:rsidTr="00547111">
        <w:tc>
          <w:tcPr>
            <w:tcW w:w="2694" w:type="dxa"/>
            <w:gridSpan w:val="2"/>
            <w:tcBorders>
              <w:left w:val="single" w:sz="4" w:space="0" w:color="auto"/>
            </w:tcBorders>
          </w:tcPr>
          <w:p w14:paraId="678A1AA6" w14:textId="77777777" w:rsidR="00935470" w:rsidRDefault="00935470" w:rsidP="0093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3A915" w:rsidR="00935470" w:rsidRDefault="00087871" w:rsidP="00935470">
            <w:pPr>
              <w:pStyle w:val="CRCoverPage"/>
              <w:spacing w:after="0"/>
              <w:jc w:val="center"/>
              <w:rPr>
                <w:b/>
                <w:caps/>
                <w:noProof/>
              </w:rPr>
            </w:pPr>
            <w:r>
              <w:rPr>
                <w:b/>
                <w:caps/>
                <w:noProof/>
              </w:rPr>
              <w:t>X</w:t>
            </w:r>
          </w:p>
        </w:tc>
        <w:tc>
          <w:tcPr>
            <w:tcW w:w="2977" w:type="dxa"/>
            <w:gridSpan w:val="4"/>
          </w:tcPr>
          <w:p w14:paraId="1A4306D9" w14:textId="77777777" w:rsidR="00935470" w:rsidRDefault="00935470" w:rsidP="0093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5470" w:rsidRDefault="00935470" w:rsidP="00935470">
            <w:pPr>
              <w:pStyle w:val="CRCoverPage"/>
              <w:spacing w:after="0"/>
              <w:ind w:left="99"/>
              <w:rPr>
                <w:noProof/>
              </w:rPr>
            </w:pPr>
            <w:r>
              <w:rPr>
                <w:noProof/>
              </w:rPr>
              <w:t xml:space="preserve">TS/TR ... CR ... </w:t>
            </w:r>
          </w:p>
        </w:tc>
      </w:tr>
      <w:tr w:rsidR="00935470" w14:paraId="55C714D2" w14:textId="77777777" w:rsidTr="00547111">
        <w:tc>
          <w:tcPr>
            <w:tcW w:w="2694" w:type="dxa"/>
            <w:gridSpan w:val="2"/>
            <w:tcBorders>
              <w:left w:val="single" w:sz="4" w:space="0" w:color="auto"/>
            </w:tcBorders>
          </w:tcPr>
          <w:p w14:paraId="45913E62" w14:textId="77777777" w:rsidR="00935470" w:rsidRDefault="00935470" w:rsidP="0093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4A52" w:rsidR="00935470" w:rsidRDefault="00087871" w:rsidP="00935470">
            <w:pPr>
              <w:pStyle w:val="CRCoverPage"/>
              <w:spacing w:after="0"/>
              <w:jc w:val="center"/>
              <w:rPr>
                <w:b/>
                <w:caps/>
                <w:noProof/>
              </w:rPr>
            </w:pPr>
            <w:r>
              <w:rPr>
                <w:b/>
                <w:caps/>
                <w:noProof/>
              </w:rPr>
              <w:t>X</w:t>
            </w:r>
          </w:p>
        </w:tc>
        <w:tc>
          <w:tcPr>
            <w:tcW w:w="2977" w:type="dxa"/>
            <w:gridSpan w:val="4"/>
          </w:tcPr>
          <w:p w14:paraId="1B4FF921" w14:textId="77777777" w:rsidR="00935470" w:rsidRDefault="00935470" w:rsidP="0093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470" w:rsidRDefault="00935470" w:rsidP="00935470">
            <w:pPr>
              <w:pStyle w:val="CRCoverPage"/>
              <w:spacing w:after="0"/>
              <w:ind w:left="99"/>
              <w:rPr>
                <w:noProof/>
              </w:rPr>
            </w:pPr>
            <w:r>
              <w:rPr>
                <w:noProof/>
              </w:rPr>
              <w:t xml:space="preserve">TS/TR ... CR ... </w:t>
            </w:r>
          </w:p>
        </w:tc>
      </w:tr>
      <w:tr w:rsidR="00935470" w14:paraId="60DF82CC" w14:textId="77777777" w:rsidTr="008863B9">
        <w:tc>
          <w:tcPr>
            <w:tcW w:w="2694" w:type="dxa"/>
            <w:gridSpan w:val="2"/>
            <w:tcBorders>
              <w:left w:val="single" w:sz="4" w:space="0" w:color="auto"/>
            </w:tcBorders>
          </w:tcPr>
          <w:p w14:paraId="517696CD" w14:textId="77777777" w:rsidR="00935470" w:rsidRDefault="00935470" w:rsidP="00935470">
            <w:pPr>
              <w:pStyle w:val="CRCoverPage"/>
              <w:spacing w:after="0"/>
              <w:rPr>
                <w:b/>
                <w:i/>
                <w:noProof/>
              </w:rPr>
            </w:pPr>
          </w:p>
        </w:tc>
        <w:tc>
          <w:tcPr>
            <w:tcW w:w="6946" w:type="dxa"/>
            <w:gridSpan w:val="9"/>
            <w:tcBorders>
              <w:right w:val="single" w:sz="4" w:space="0" w:color="auto"/>
            </w:tcBorders>
          </w:tcPr>
          <w:p w14:paraId="4D84207F" w14:textId="77777777" w:rsidR="00935470" w:rsidRDefault="00935470" w:rsidP="00935470">
            <w:pPr>
              <w:pStyle w:val="CRCoverPage"/>
              <w:spacing w:after="0"/>
              <w:rPr>
                <w:noProof/>
              </w:rPr>
            </w:pPr>
          </w:p>
        </w:tc>
      </w:tr>
      <w:tr w:rsidR="00935470" w14:paraId="556B87B6" w14:textId="77777777" w:rsidTr="008863B9">
        <w:tc>
          <w:tcPr>
            <w:tcW w:w="2694" w:type="dxa"/>
            <w:gridSpan w:val="2"/>
            <w:tcBorders>
              <w:left w:val="single" w:sz="4" w:space="0" w:color="auto"/>
              <w:bottom w:val="single" w:sz="4" w:space="0" w:color="auto"/>
            </w:tcBorders>
          </w:tcPr>
          <w:p w14:paraId="79A9C411" w14:textId="77777777" w:rsidR="00935470" w:rsidRDefault="00935470" w:rsidP="00935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836CB7" w:rsidR="00935470" w:rsidRDefault="0093383A" w:rsidP="00935470">
            <w:pPr>
              <w:pStyle w:val="CRCoverPage"/>
              <w:spacing w:after="0"/>
              <w:ind w:left="100"/>
              <w:rPr>
                <w:noProof/>
              </w:rPr>
            </w:pPr>
            <w:r>
              <w:rPr>
                <w:noProof/>
                <w:lang w:eastAsia="zh-CN"/>
              </w:rPr>
              <w:t>This CR does not impact the OpenAPI file.</w:t>
            </w:r>
          </w:p>
        </w:tc>
      </w:tr>
      <w:tr w:rsidR="00935470" w:rsidRPr="008863B9" w14:paraId="45BFE792" w14:textId="77777777" w:rsidTr="008863B9">
        <w:tc>
          <w:tcPr>
            <w:tcW w:w="2694" w:type="dxa"/>
            <w:gridSpan w:val="2"/>
            <w:tcBorders>
              <w:top w:val="single" w:sz="4" w:space="0" w:color="auto"/>
              <w:bottom w:val="single" w:sz="4" w:space="0" w:color="auto"/>
            </w:tcBorders>
          </w:tcPr>
          <w:p w14:paraId="194242DD" w14:textId="77777777" w:rsidR="00935470" w:rsidRPr="008863B9" w:rsidRDefault="00935470" w:rsidP="009354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470" w:rsidRPr="008863B9" w:rsidRDefault="00935470" w:rsidP="00935470">
            <w:pPr>
              <w:pStyle w:val="CRCoverPage"/>
              <w:spacing w:after="0"/>
              <w:ind w:left="100"/>
              <w:rPr>
                <w:noProof/>
                <w:sz w:val="8"/>
                <w:szCs w:val="8"/>
              </w:rPr>
            </w:pPr>
          </w:p>
        </w:tc>
      </w:tr>
      <w:tr w:rsidR="009354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470" w:rsidRDefault="00935470" w:rsidP="00935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470" w:rsidRDefault="00935470" w:rsidP="00935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EC704B1" w14:textId="77777777" w:rsidR="00C051AE" w:rsidRPr="00C051AE" w:rsidRDefault="00C051AE" w:rsidP="00C051AE">
      <w:pPr>
        <w:keepNext/>
        <w:keepLines/>
        <w:spacing w:before="180"/>
        <w:ind w:left="1134" w:hanging="1134"/>
        <w:outlineLvl w:val="1"/>
        <w:rPr>
          <w:rFonts w:ascii="Arial" w:hAnsi="Arial"/>
          <w:sz w:val="32"/>
        </w:rPr>
      </w:pPr>
      <w:bookmarkStart w:id="2" w:name="_Toc130549017"/>
      <w:r w:rsidRPr="00C051AE">
        <w:rPr>
          <w:rFonts w:ascii="Arial" w:hAnsi="Arial"/>
          <w:sz w:val="32"/>
        </w:rPr>
        <w:t>3.2</w:t>
      </w:r>
      <w:r w:rsidRPr="00C051AE">
        <w:rPr>
          <w:rFonts w:ascii="Arial" w:hAnsi="Arial"/>
          <w:sz w:val="32"/>
        </w:rPr>
        <w:tab/>
        <w:t>Abbreviations</w:t>
      </w:r>
      <w:bookmarkEnd w:id="2"/>
    </w:p>
    <w:p w14:paraId="240BC767" w14:textId="77777777" w:rsidR="00C051AE" w:rsidRPr="00C051AE" w:rsidRDefault="00C051AE" w:rsidP="00C051AE">
      <w:pPr>
        <w:keepNext/>
      </w:pPr>
      <w:r w:rsidRPr="00C051AE">
        <w:t>For the purposes of the present document, the abbreviations given in 3GPP TR 21.905 [1] and the following apply. An abbreviation defined in the present document takes precedence over the definition of the same abbreviation, if any, in 3GPP TR 21.905 [1].</w:t>
      </w:r>
    </w:p>
    <w:p w14:paraId="72ED90BC" w14:textId="77777777" w:rsidR="00C051AE" w:rsidRPr="00C051AE" w:rsidRDefault="00C051AE" w:rsidP="00C051AE">
      <w:pPr>
        <w:keepLines/>
        <w:spacing w:after="0"/>
        <w:ind w:left="1702" w:hanging="1418"/>
        <w:rPr>
          <w:lang w:eastAsia="zh-CN"/>
        </w:rPr>
      </w:pPr>
      <w:r w:rsidRPr="00C051AE">
        <w:t>A</w:t>
      </w:r>
      <w:r w:rsidRPr="00C051AE">
        <w:rPr>
          <w:rFonts w:hint="eastAsia"/>
          <w:lang w:eastAsia="zh-CN"/>
        </w:rPr>
        <w:t>-KID</w:t>
      </w:r>
      <w:r w:rsidRPr="00C051AE">
        <w:tab/>
        <w:t>A</w:t>
      </w:r>
      <w:r w:rsidRPr="00C051AE">
        <w:rPr>
          <w:rFonts w:hint="eastAsia"/>
          <w:lang w:eastAsia="zh-CN"/>
        </w:rPr>
        <w:t xml:space="preserve">KMA Key </w:t>
      </w:r>
      <w:proofErr w:type="spellStart"/>
      <w:r w:rsidRPr="00C051AE">
        <w:rPr>
          <w:rFonts w:hint="eastAsia"/>
          <w:lang w:eastAsia="zh-CN"/>
        </w:rPr>
        <w:t>I</w:t>
      </w:r>
      <w:r w:rsidRPr="00C051AE">
        <w:rPr>
          <w:lang w:eastAsia="zh-CN"/>
        </w:rPr>
        <w:t>D</w:t>
      </w:r>
      <w:r w:rsidRPr="00C051AE">
        <w:rPr>
          <w:rFonts w:hint="eastAsia"/>
          <w:lang w:eastAsia="zh-CN"/>
        </w:rPr>
        <w:t>entifier</w:t>
      </w:r>
      <w:proofErr w:type="spellEnd"/>
    </w:p>
    <w:p w14:paraId="1ED65FBB" w14:textId="77777777" w:rsidR="00C051AE" w:rsidRPr="00C051AE" w:rsidRDefault="00C051AE" w:rsidP="00C051AE">
      <w:pPr>
        <w:keepLines/>
        <w:spacing w:after="0"/>
        <w:ind w:left="1702" w:hanging="1418"/>
      </w:pPr>
      <w:r w:rsidRPr="00C051AE">
        <w:t>A-TID</w:t>
      </w:r>
      <w:r w:rsidRPr="00C051AE">
        <w:tab/>
      </w:r>
      <w:r w:rsidRPr="00C051AE">
        <w:rPr>
          <w:iCs/>
        </w:rPr>
        <w:t xml:space="preserve">AKMA Temporary UE </w:t>
      </w:r>
      <w:proofErr w:type="spellStart"/>
      <w:r w:rsidRPr="00C051AE">
        <w:rPr>
          <w:iCs/>
        </w:rPr>
        <w:t>IDentifier</w:t>
      </w:r>
      <w:proofErr w:type="spellEnd"/>
    </w:p>
    <w:p w14:paraId="21233DE9" w14:textId="77777777" w:rsidR="00C051AE" w:rsidRPr="00C051AE" w:rsidRDefault="00C051AE" w:rsidP="00C051AE">
      <w:pPr>
        <w:keepLines/>
        <w:spacing w:after="0"/>
        <w:ind w:left="1702" w:hanging="1418"/>
        <w:rPr>
          <w:lang w:eastAsia="zh-CN"/>
        </w:rPr>
      </w:pPr>
      <w:proofErr w:type="spellStart"/>
      <w:r w:rsidRPr="00C051AE">
        <w:t>AA</w:t>
      </w:r>
      <w:r w:rsidRPr="00C051AE">
        <w:rPr>
          <w:rFonts w:hint="eastAsia"/>
          <w:lang w:eastAsia="zh-CN"/>
        </w:rPr>
        <w:t>n</w:t>
      </w:r>
      <w:r w:rsidRPr="00C051AE">
        <w:t>F</w:t>
      </w:r>
      <w:proofErr w:type="spellEnd"/>
      <w:r w:rsidRPr="00C051AE">
        <w:tab/>
        <w:t>AKMA A</w:t>
      </w:r>
      <w:r w:rsidRPr="00C051AE">
        <w:rPr>
          <w:rFonts w:hint="eastAsia"/>
          <w:lang w:eastAsia="zh-CN"/>
        </w:rPr>
        <w:t>nchor Function</w:t>
      </w:r>
    </w:p>
    <w:p w14:paraId="600AD73A"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rFonts w:hint="eastAsia"/>
          <w:lang w:eastAsia="zh-CN"/>
        </w:rPr>
        <w:t>A</w:t>
      </w:r>
      <w:r w:rsidRPr="00C051AE">
        <w:rPr>
          <w:lang w:eastAsia="zh-CN"/>
        </w:rPr>
        <w:t>CS</w:t>
      </w:r>
      <w:r w:rsidRPr="00C051AE">
        <w:rPr>
          <w:lang w:eastAsia="zh-CN"/>
        </w:rPr>
        <w:tab/>
      </w:r>
      <w:r w:rsidRPr="00C051AE">
        <w:t>Auto-Configuration Server</w:t>
      </w:r>
    </w:p>
    <w:p w14:paraId="1AEFC622"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rFonts w:hint="eastAsia"/>
          <w:lang w:eastAsia="zh-CN"/>
        </w:rPr>
        <w:t>AF</w:t>
      </w:r>
      <w:r w:rsidRPr="00C051AE">
        <w:rPr>
          <w:rFonts w:hint="eastAsia"/>
          <w:lang w:eastAsia="zh-CN"/>
        </w:rPr>
        <w:tab/>
      </w:r>
      <w:r w:rsidRPr="00C051AE">
        <w:rPr>
          <w:lang w:eastAsia="zh-CN"/>
        </w:rPr>
        <w:t xml:space="preserve">Application Function </w:t>
      </w:r>
    </w:p>
    <w:p w14:paraId="7B90B5B4"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AKMA</w:t>
      </w:r>
      <w:r w:rsidRPr="00C051AE">
        <w:rPr>
          <w:rFonts w:hint="eastAsia"/>
          <w:lang w:eastAsia="zh-CN"/>
        </w:rPr>
        <w:tab/>
        <w:t>Authentication and Key Management for Applications</w:t>
      </w:r>
    </w:p>
    <w:p w14:paraId="7997B2CC"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AM</w:t>
      </w:r>
      <w:r w:rsidRPr="00C051AE">
        <w:rPr>
          <w:lang w:eastAsia="zh-CN"/>
        </w:rPr>
        <w:tab/>
        <w:t>Access and Mobility management</w:t>
      </w:r>
    </w:p>
    <w:p w14:paraId="4BB3386A"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ASTI</w:t>
      </w:r>
      <w:r w:rsidRPr="00C051AE">
        <w:rPr>
          <w:lang w:eastAsia="zh-CN"/>
        </w:rPr>
        <w:tab/>
        <w:t>Access S</w:t>
      </w:r>
      <w:r w:rsidRPr="00C051AE">
        <w:t xml:space="preserve">tratum </w:t>
      </w:r>
      <w:proofErr w:type="spellStart"/>
      <w:r w:rsidRPr="00C051AE">
        <w:t>TIme</w:t>
      </w:r>
      <w:proofErr w:type="spellEnd"/>
      <w:r w:rsidRPr="00C051AE">
        <w:t xml:space="preserve"> distribution</w:t>
      </w:r>
    </w:p>
    <w:p w14:paraId="0A113C45" w14:textId="77777777" w:rsidR="002A0953" w:rsidRPr="0017743B" w:rsidRDefault="002A0953" w:rsidP="002A0953">
      <w:pPr>
        <w:keepLines/>
        <w:spacing w:after="0"/>
        <w:ind w:left="1702" w:hanging="1418"/>
        <w:rPr>
          <w:ins w:id="3" w:author="Huawei" w:date="2023-04-03T16:56:00Z"/>
          <w:rFonts w:eastAsia="等线"/>
          <w:lang w:eastAsia="zh-CN"/>
        </w:rPr>
      </w:pPr>
      <w:ins w:id="4" w:author="Huawei" w:date="2023-04-03T16:56:00Z">
        <w:r w:rsidRPr="0017743B">
          <w:rPr>
            <w:rFonts w:eastAsia="等线"/>
            <w:lang w:eastAsia="zh-CN"/>
          </w:rPr>
          <w:t>BAT</w:t>
        </w:r>
        <w:r w:rsidRPr="0017743B">
          <w:rPr>
            <w:rFonts w:eastAsia="等线"/>
            <w:lang w:eastAsia="zh-CN"/>
          </w:rPr>
          <w:tab/>
        </w:r>
        <w:r w:rsidRPr="0017743B">
          <w:t>Burst Arrival Time</w:t>
        </w:r>
      </w:ins>
    </w:p>
    <w:p w14:paraId="35882189" w14:textId="5FCE0149"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BDT</w:t>
      </w:r>
      <w:r w:rsidRPr="00C051AE">
        <w:rPr>
          <w:lang w:eastAsia="zh-CN"/>
        </w:rPr>
        <w:tab/>
        <w:t>Background Data Transfer</w:t>
      </w:r>
    </w:p>
    <w:p w14:paraId="427B553E"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CAPIF</w:t>
      </w:r>
      <w:r w:rsidRPr="00C051AE">
        <w:rPr>
          <w:lang w:eastAsia="zh-CN"/>
        </w:rPr>
        <w:tab/>
        <w:t>Common API Framework</w:t>
      </w:r>
    </w:p>
    <w:p w14:paraId="10820883"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CP</w:t>
      </w:r>
      <w:r w:rsidRPr="00C051AE">
        <w:rPr>
          <w:rFonts w:hint="eastAsia"/>
          <w:lang w:eastAsia="zh-CN"/>
        </w:rPr>
        <w:tab/>
      </w:r>
      <w:r w:rsidRPr="00C051AE">
        <w:rPr>
          <w:lang w:eastAsia="zh-CN"/>
        </w:rPr>
        <w:t>Communication Pattern</w:t>
      </w:r>
    </w:p>
    <w:p w14:paraId="678D4D06" w14:textId="77777777" w:rsidR="00C051AE" w:rsidRPr="00C051AE" w:rsidRDefault="00C051AE" w:rsidP="00C051AE">
      <w:pPr>
        <w:keepLines/>
        <w:spacing w:after="0"/>
        <w:ind w:left="1702" w:hanging="1418"/>
      </w:pPr>
      <w:r w:rsidRPr="00C051AE">
        <w:t>DN</w:t>
      </w:r>
      <w:r w:rsidRPr="00C051AE">
        <w:tab/>
        <w:t>Data Network</w:t>
      </w:r>
    </w:p>
    <w:p w14:paraId="32D0CB4D" w14:textId="77777777" w:rsidR="00C051AE" w:rsidRPr="00C051AE" w:rsidRDefault="00C051AE" w:rsidP="00C051AE">
      <w:pPr>
        <w:keepLines/>
        <w:spacing w:after="0"/>
        <w:ind w:left="1702" w:hanging="1418"/>
      </w:pPr>
      <w:r w:rsidRPr="00C051AE">
        <w:rPr>
          <w:rFonts w:hint="eastAsia"/>
          <w:lang w:eastAsia="zh-CN"/>
        </w:rPr>
        <w:t>DNAI</w:t>
      </w:r>
      <w:r w:rsidRPr="00C051AE">
        <w:tab/>
      </w:r>
      <w:r w:rsidRPr="00C051AE">
        <w:rPr>
          <w:rFonts w:hint="eastAsia"/>
          <w:lang w:eastAsia="zh-CN"/>
        </w:rPr>
        <w:t>DN Access Identifier</w:t>
      </w:r>
    </w:p>
    <w:p w14:paraId="0F1426F0"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t>DNN</w:t>
      </w:r>
      <w:r w:rsidRPr="00C051AE">
        <w:tab/>
        <w:t>Data Network Name</w:t>
      </w:r>
      <w:r w:rsidRPr="00C051AE">
        <w:rPr>
          <w:lang w:eastAsia="zh-CN"/>
        </w:rPr>
        <w:t xml:space="preserve"> </w:t>
      </w:r>
    </w:p>
    <w:p w14:paraId="13267020"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EAS</w:t>
      </w:r>
      <w:r w:rsidRPr="00C051AE">
        <w:rPr>
          <w:lang w:eastAsia="zh-CN"/>
        </w:rPr>
        <w:tab/>
        <w:t>Edge Application Server</w:t>
      </w:r>
    </w:p>
    <w:p w14:paraId="44A8322C"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ECS</w:t>
      </w:r>
      <w:r w:rsidRPr="00C051AE">
        <w:tab/>
      </w:r>
      <w:r w:rsidRPr="00C051AE">
        <w:rPr>
          <w:lang w:eastAsia="zh-CN"/>
        </w:rPr>
        <w:t>Edge Configuration Server</w:t>
      </w:r>
    </w:p>
    <w:p w14:paraId="0399A4D2"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FQDN</w:t>
      </w:r>
      <w:r w:rsidRPr="00C051AE">
        <w:rPr>
          <w:lang w:eastAsia="zh-CN"/>
        </w:rPr>
        <w:tab/>
        <w:t>Fully Qualified Domain Name</w:t>
      </w:r>
    </w:p>
    <w:p w14:paraId="3854AFCE"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rFonts w:hint="eastAsia"/>
          <w:lang w:eastAsia="zh-CN"/>
        </w:rPr>
        <w:t>GMLC</w:t>
      </w:r>
      <w:r w:rsidRPr="00C051AE">
        <w:rPr>
          <w:rFonts w:hint="eastAsia"/>
          <w:lang w:eastAsia="zh-CN"/>
        </w:rPr>
        <w:tab/>
        <w:t>Global Mobile Location Centre</w:t>
      </w:r>
    </w:p>
    <w:p w14:paraId="23E94F6C"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GPSI</w:t>
      </w:r>
      <w:r w:rsidRPr="00C051AE">
        <w:rPr>
          <w:rFonts w:hint="eastAsia"/>
          <w:lang w:eastAsia="zh-CN"/>
        </w:rPr>
        <w:tab/>
      </w:r>
      <w:r w:rsidRPr="00C051AE">
        <w:rPr>
          <w:lang w:eastAsia="zh-CN"/>
        </w:rPr>
        <w:t>Generic Public Subscription Identifier</w:t>
      </w:r>
    </w:p>
    <w:p w14:paraId="4898B70E"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IPTV</w:t>
      </w:r>
      <w:r w:rsidRPr="00C051AE">
        <w:rPr>
          <w:rFonts w:hint="eastAsia"/>
          <w:lang w:eastAsia="zh-CN"/>
        </w:rPr>
        <w:tab/>
      </w:r>
      <w:r w:rsidRPr="00C051AE">
        <w:rPr>
          <w:lang w:eastAsia="zh-CN"/>
        </w:rPr>
        <w:t xml:space="preserve">Internet Protocol Television </w:t>
      </w:r>
    </w:p>
    <w:p w14:paraId="25B35F3E"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t>K</w:t>
      </w:r>
      <w:r w:rsidRPr="00C051AE">
        <w:rPr>
          <w:vertAlign w:val="subscript"/>
        </w:rPr>
        <w:t>AF</w:t>
      </w:r>
      <w:r w:rsidRPr="00C051AE">
        <w:tab/>
        <w:t>AKMA Application Key</w:t>
      </w:r>
    </w:p>
    <w:p w14:paraId="6D59881D" w14:textId="77777777" w:rsidR="00C051AE" w:rsidRPr="00C051AE" w:rsidRDefault="00C051AE" w:rsidP="00C051AE">
      <w:pPr>
        <w:keepLines/>
        <w:spacing w:after="0"/>
        <w:ind w:left="1702" w:hanging="1418"/>
        <w:rPr>
          <w:lang w:eastAsia="ja-JP"/>
        </w:rPr>
      </w:pPr>
      <w:r w:rsidRPr="00C051AE">
        <w:rPr>
          <w:bCs/>
        </w:rPr>
        <w:t>MBS</w:t>
      </w:r>
      <w:r w:rsidRPr="00C051AE">
        <w:rPr>
          <w:bCs/>
        </w:rPr>
        <w:tab/>
      </w:r>
      <w:r w:rsidRPr="00C051AE">
        <w:t>Multicast/Broadcast Service</w:t>
      </w:r>
    </w:p>
    <w:p w14:paraId="1EC7C263" w14:textId="77777777" w:rsidR="00C051AE" w:rsidRPr="00C051AE" w:rsidRDefault="00C051AE" w:rsidP="00C051AE">
      <w:pPr>
        <w:keepLines/>
        <w:spacing w:after="0"/>
        <w:ind w:left="1702" w:hanging="1418"/>
      </w:pPr>
      <w:r w:rsidRPr="00C051AE">
        <w:t>MB-SMF</w:t>
      </w:r>
      <w:r w:rsidRPr="00C051AE">
        <w:tab/>
        <w:t>Multicast/Broadcast Session Management Function</w:t>
      </w:r>
    </w:p>
    <w:p w14:paraId="7079218F"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rFonts w:hint="eastAsia"/>
          <w:lang w:eastAsia="zh-CN"/>
        </w:rPr>
        <w:t>MO-LR</w:t>
      </w:r>
      <w:r w:rsidRPr="00C051AE">
        <w:rPr>
          <w:rFonts w:hint="eastAsia"/>
          <w:lang w:eastAsia="zh-CN"/>
        </w:rPr>
        <w:tab/>
        <w:t>Mobile Originated Location Request</w:t>
      </w:r>
    </w:p>
    <w:p w14:paraId="720963BB"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N</w:t>
      </w:r>
      <w:r w:rsidRPr="00C051AE">
        <w:rPr>
          <w:rFonts w:hint="eastAsia"/>
          <w:lang w:eastAsia="zh-CN"/>
        </w:rPr>
        <w:t>EF</w:t>
      </w:r>
      <w:r w:rsidRPr="00C051AE">
        <w:rPr>
          <w:rFonts w:hint="eastAsia"/>
          <w:lang w:eastAsia="zh-CN"/>
        </w:rPr>
        <w:tab/>
      </w:r>
      <w:r w:rsidRPr="00C051AE">
        <w:rPr>
          <w:lang w:eastAsia="zh-CN"/>
        </w:rPr>
        <w:t>Network</w:t>
      </w:r>
      <w:r w:rsidRPr="00C051AE">
        <w:rPr>
          <w:rFonts w:hint="eastAsia"/>
          <w:lang w:eastAsia="zh-CN"/>
        </w:rPr>
        <w:t xml:space="preserve"> Exposure Function</w:t>
      </w:r>
    </w:p>
    <w:p w14:paraId="6D43F5A4" w14:textId="77777777" w:rsidR="00C051AE" w:rsidRPr="00C051AE" w:rsidRDefault="00C051AE" w:rsidP="00C051AE">
      <w:pPr>
        <w:keepLines/>
        <w:overflowPunct w:val="0"/>
        <w:autoSpaceDE w:val="0"/>
        <w:autoSpaceDN w:val="0"/>
        <w:adjustRightInd w:val="0"/>
        <w:spacing w:after="0"/>
        <w:ind w:left="1702" w:hanging="1418"/>
        <w:textAlignment w:val="baseline"/>
      </w:pPr>
      <w:r w:rsidRPr="00C051AE">
        <w:rPr>
          <w:lang w:eastAsia="zh-CN"/>
        </w:rPr>
        <w:t>NSAC</w:t>
      </w:r>
      <w:r w:rsidRPr="00C051AE">
        <w:rPr>
          <w:lang w:eastAsia="zh-CN"/>
        </w:rPr>
        <w:tab/>
      </w:r>
      <w:r w:rsidRPr="00C051AE">
        <w:t>Network Slice Admission Control</w:t>
      </w:r>
    </w:p>
    <w:p w14:paraId="63338664" w14:textId="77777777" w:rsidR="00C051AE" w:rsidRPr="00C051AE" w:rsidRDefault="00C051AE" w:rsidP="00C051AE">
      <w:pPr>
        <w:keepLines/>
        <w:overflowPunct w:val="0"/>
        <w:autoSpaceDE w:val="0"/>
        <w:autoSpaceDN w:val="0"/>
        <w:adjustRightInd w:val="0"/>
        <w:spacing w:after="0"/>
        <w:ind w:left="1702" w:hanging="1418"/>
        <w:textAlignment w:val="baseline"/>
      </w:pPr>
      <w:r w:rsidRPr="00C051AE">
        <w:rPr>
          <w:lang w:eastAsia="zh-CN"/>
        </w:rPr>
        <w:t>NSACF</w:t>
      </w:r>
      <w:r w:rsidRPr="00C051AE">
        <w:rPr>
          <w:lang w:eastAsia="zh-CN"/>
        </w:rPr>
        <w:tab/>
      </w:r>
      <w:r w:rsidRPr="00C051AE">
        <w:t>Network Slice Admission Control Function</w:t>
      </w:r>
    </w:p>
    <w:p w14:paraId="4AB7A73C" w14:textId="77777777" w:rsidR="00C051AE" w:rsidRPr="00C051AE" w:rsidRDefault="00C051AE" w:rsidP="00C051AE">
      <w:pPr>
        <w:keepLines/>
        <w:spacing w:after="0"/>
        <w:ind w:left="1702" w:hanging="1418"/>
      </w:pPr>
      <w:r w:rsidRPr="00C051AE">
        <w:t>PCF</w:t>
      </w:r>
      <w:r w:rsidRPr="00C051AE">
        <w:tab/>
        <w:t>Policy Control Function</w:t>
      </w:r>
    </w:p>
    <w:p w14:paraId="02977AC6" w14:textId="77777777" w:rsidR="00C051AE" w:rsidRPr="00C051AE" w:rsidRDefault="00C051AE" w:rsidP="00C051AE">
      <w:pPr>
        <w:keepLines/>
        <w:spacing w:after="0"/>
        <w:ind w:left="1702" w:hanging="1418"/>
      </w:pPr>
      <w:r w:rsidRPr="00C051AE">
        <w:t>PCRF</w:t>
      </w:r>
      <w:r w:rsidRPr="00C051AE">
        <w:tab/>
        <w:t>Policy and Charging Rule Function</w:t>
      </w:r>
    </w:p>
    <w:p w14:paraId="084DA678" w14:textId="77777777" w:rsidR="00C051AE" w:rsidRPr="00C051AE" w:rsidRDefault="00C051AE" w:rsidP="00C051AE">
      <w:pPr>
        <w:keepLines/>
        <w:overflowPunct w:val="0"/>
        <w:autoSpaceDE w:val="0"/>
        <w:autoSpaceDN w:val="0"/>
        <w:adjustRightInd w:val="0"/>
        <w:spacing w:after="0"/>
        <w:ind w:left="1702" w:hanging="1418"/>
        <w:textAlignment w:val="baseline"/>
      </w:pPr>
      <w:r w:rsidRPr="00C051AE">
        <w:t>PFD</w:t>
      </w:r>
      <w:r w:rsidRPr="00C051AE">
        <w:tab/>
        <w:t>Packet Flow Description</w:t>
      </w:r>
    </w:p>
    <w:p w14:paraId="25F80757" w14:textId="77777777" w:rsidR="00C051AE" w:rsidRPr="00C051AE" w:rsidRDefault="00C051AE" w:rsidP="00C051AE">
      <w:pPr>
        <w:keepLines/>
        <w:overflowPunct w:val="0"/>
        <w:autoSpaceDE w:val="0"/>
        <w:autoSpaceDN w:val="0"/>
        <w:adjustRightInd w:val="0"/>
        <w:spacing w:after="0"/>
        <w:ind w:left="1702" w:hanging="1418"/>
        <w:textAlignment w:val="baseline"/>
      </w:pPr>
      <w:r w:rsidRPr="00C051AE">
        <w:t>PFDF</w:t>
      </w:r>
      <w:r w:rsidRPr="00C051AE">
        <w:tab/>
        <w:t>Packet Flow Description Function</w:t>
      </w:r>
    </w:p>
    <w:p w14:paraId="373E527D" w14:textId="77777777" w:rsidR="00C051AE" w:rsidRPr="00C051AE" w:rsidRDefault="00C051AE" w:rsidP="00C051AE">
      <w:pPr>
        <w:keepLines/>
        <w:overflowPunct w:val="0"/>
        <w:autoSpaceDE w:val="0"/>
        <w:autoSpaceDN w:val="0"/>
        <w:adjustRightInd w:val="0"/>
        <w:spacing w:after="0"/>
        <w:ind w:left="1702" w:hanging="1418"/>
        <w:textAlignment w:val="baseline"/>
      </w:pPr>
      <w:r w:rsidRPr="00C051AE">
        <w:t>REST</w:t>
      </w:r>
      <w:r w:rsidRPr="00C051AE">
        <w:tab/>
        <w:t>Representational State Transfer</w:t>
      </w:r>
    </w:p>
    <w:p w14:paraId="6CEF5159"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rFonts w:hint="eastAsia"/>
          <w:lang w:eastAsia="zh-CN"/>
        </w:rPr>
        <w:t>SCEF</w:t>
      </w:r>
      <w:r w:rsidRPr="00C051AE">
        <w:rPr>
          <w:rFonts w:hint="eastAsia"/>
          <w:lang w:eastAsia="zh-CN"/>
        </w:rPr>
        <w:tab/>
        <w:t>Service Capability Exposure Function</w:t>
      </w:r>
    </w:p>
    <w:p w14:paraId="3410B3E0" w14:textId="77777777" w:rsidR="00C051AE" w:rsidRPr="00C051AE" w:rsidRDefault="00C051AE" w:rsidP="00C051AE">
      <w:pPr>
        <w:keepLines/>
        <w:overflowPunct w:val="0"/>
        <w:autoSpaceDE w:val="0"/>
        <w:autoSpaceDN w:val="0"/>
        <w:adjustRightInd w:val="0"/>
        <w:spacing w:after="0"/>
        <w:ind w:left="1702" w:hanging="1418"/>
        <w:textAlignment w:val="baseline"/>
        <w:rPr>
          <w:lang w:eastAsia="zh-CN"/>
        </w:rPr>
      </w:pPr>
      <w:r w:rsidRPr="00C051AE">
        <w:rPr>
          <w:lang w:eastAsia="zh-CN"/>
        </w:rPr>
        <w:t>SFC</w:t>
      </w:r>
      <w:r w:rsidRPr="00C051AE">
        <w:rPr>
          <w:lang w:eastAsia="zh-CN"/>
        </w:rPr>
        <w:tab/>
        <w:t>Service Function Chaining</w:t>
      </w:r>
    </w:p>
    <w:p w14:paraId="7FD16B9E" w14:textId="77777777" w:rsidR="00C051AE" w:rsidRPr="00C051AE" w:rsidRDefault="00C051AE" w:rsidP="00C051AE">
      <w:pPr>
        <w:keepLines/>
        <w:spacing w:after="0"/>
        <w:ind w:left="1702" w:hanging="1418"/>
        <w:rPr>
          <w:lang w:val="en-US"/>
        </w:rPr>
      </w:pPr>
      <w:r w:rsidRPr="00C051AE">
        <w:t>S-NSSAI</w:t>
      </w:r>
      <w:r w:rsidRPr="00C051AE">
        <w:tab/>
        <w:t>Single Network Slice Selection Assistance</w:t>
      </w:r>
      <w:r w:rsidRPr="00C051AE">
        <w:rPr>
          <w:lang w:val="en-US"/>
        </w:rPr>
        <w:t xml:space="preserve"> Information </w:t>
      </w:r>
    </w:p>
    <w:p w14:paraId="201A8509" w14:textId="77777777" w:rsidR="00C051AE" w:rsidRPr="00C051AE" w:rsidRDefault="00C051AE" w:rsidP="00C051AE">
      <w:pPr>
        <w:keepLines/>
        <w:spacing w:after="0"/>
        <w:ind w:left="1702" w:hanging="1418"/>
      </w:pPr>
      <w:r w:rsidRPr="00C051AE">
        <w:rPr>
          <w:lang w:val="en-US"/>
        </w:rPr>
        <w:t>SSM</w:t>
      </w:r>
      <w:r w:rsidRPr="00C051AE">
        <w:rPr>
          <w:lang w:val="en-US"/>
        </w:rPr>
        <w:tab/>
      </w:r>
      <w:r w:rsidRPr="00C051AE">
        <w:rPr>
          <w:rFonts w:hint="eastAsia"/>
        </w:rPr>
        <w:t xml:space="preserve">Source Specific </w:t>
      </w:r>
      <w:r w:rsidRPr="00C051AE">
        <w:t xml:space="preserve">IP </w:t>
      </w:r>
      <w:r w:rsidRPr="00C051AE">
        <w:rPr>
          <w:rFonts w:hint="eastAsia"/>
        </w:rPr>
        <w:t>Multicast address</w:t>
      </w:r>
    </w:p>
    <w:p w14:paraId="346E6ED4" w14:textId="77777777" w:rsidR="00C051AE" w:rsidRPr="00C051AE" w:rsidRDefault="00C051AE" w:rsidP="00C051AE">
      <w:pPr>
        <w:keepLines/>
        <w:spacing w:after="0"/>
        <w:ind w:left="1702" w:hanging="1418"/>
      </w:pPr>
      <w:r w:rsidRPr="00C051AE">
        <w:t>TAI</w:t>
      </w:r>
      <w:r w:rsidRPr="00C051AE">
        <w:tab/>
        <w:t>Traffic Area Identity</w:t>
      </w:r>
    </w:p>
    <w:p w14:paraId="0B9E9C93" w14:textId="77777777" w:rsidR="00C051AE" w:rsidRPr="00C051AE" w:rsidRDefault="00C051AE" w:rsidP="00C051AE">
      <w:pPr>
        <w:keepLines/>
        <w:spacing w:after="0"/>
        <w:ind w:left="1702" w:hanging="1418"/>
      </w:pPr>
      <w:r w:rsidRPr="00C051AE">
        <w:rPr>
          <w:noProof/>
        </w:rPr>
        <w:t>TMGI</w:t>
      </w:r>
      <w:r w:rsidRPr="00C051AE">
        <w:rPr>
          <w:noProof/>
        </w:rPr>
        <w:tab/>
        <w:t>Temporary Mobile Group Identity</w:t>
      </w:r>
    </w:p>
    <w:p w14:paraId="5EE979E9" w14:textId="77777777" w:rsidR="00C051AE" w:rsidRPr="00C051AE" w:rsidRDefault="00C051AE" w:rsidP="00C051AE">
      <w:pPr>
        <w:keepLines/>
        <w:spacing w:after="0"/>
        <w:ind w:left="1702" w:hanging="1418"/>
      </w:pPr>
      <w:r w:rsidRPr="00C051AE">
        <w:t>TSC</w:t>
      </w:r>
      <w:r w:rsidRPr="00C051AE">
        <w:tab/>
        <w:t>Time Sensitive Communication</w:t>
      </w:r>
    </w:p>
    <w:p w14:paraId="3DF6B690" w14:textId="77777777" w:rsidR="00C051AE" w:rsidRPr="00C051AE" w:rsidRDefault="00C051AE" w:rsidP="00C051AE">
      <w:pPr>
        <w:keepLines/>
        <w:spacing w:after="0"/>
        <w:ind w:left="1702" w:hanging="1418"/>
        <w:rPr>
          <w:lang w:val="en-US"/>
        </w:rPr>
      </w:pPr>
      <w:r w:rsidRPr="00C051AE">
        <w:t>TSCAI</w:t>
      </w:r>
      <w:r w:rsidRPr="00C051AE">
        <w:tab/>
        <w:t>Time Sensitive Communication Assistance Information</w:t>
      </w:r>
    </w:p>
    <w:p w14:paraId="3CC680C3" w14:textId="77777777" w:rsidR="00C051AE" w:rsidRPr="00C051AE" w:rsidRDefault="00C051AE" w:rsidP="00C051AE">
      <w:pPr>
        <w:keepLines/>
        <w:spacing w:after="0"/>
        <w:ind w:left="1702" w:hanging="1418"/>
        <w:rPr>
          <w:lang w:val="en-US"/>
        </w:rPr>
      </w:pPr>
      <w:r w:rsidRPr="00C051AE">
        <w:t>TSCTSF</w:t>
      </w:r>
      <w:r w:rsidRPr="00C051AE">
        <w:tab/>
        <w:t>Time Sensitive Communication and Time Synchronization Function</w:t>
      </w:r>
    </w:p>
    <w:p w14:paraId="26469980" w14:textId="77777777" w:rsidR="00C051AE" w:rsidRPr="00C051AE" w:rsidRDefault="00C051AE" w:rsidP="00C051AE">
      <w:pPr>
        <w:keepLines/>
        <w:spacing w:after="0"/>
        <w:ind w:left="1702" w:hanging="1418"/>
      </w:pPr>
      <w:r w:rsidRPr="00C051AE">
        <w:t>UDR</w:t>
      </w:r>
      <w:r w:rsidRPr="00C051AE">
        <w:tab/>
        <w:t>Unified Data Repository</w:t>
      </w:r>
    </w:p>
    <w:p w14:paraId="7D7B831C" w14:textId="77777777" w:rsidR="00C051AE" w:rsidRPr="00C051AE" w:rsidRDefault="00C051AE" w:rsidP="00C051AE">
      <w:pPr>
        <w:keepLines/>
        <w:spacing w:after="0"/>
        <w:ind w:left="1702" w:hanging="1418"/>
      </w:pPr>
      <w:r w:rsidRPr="00C051AE">
        <w:t>UP</w:t>
      </w:r>
      <w:r w:rsidRPr="00C051AE">
        <w:tab/>
        <w:t xml:space="preserve">User Plane </w:t>
      </w:r>
    </w:p>
    <w:p w14:paraId="0661D18C" w14:textId="77777777" w:rsidR="00C051AE" w:rsidRPr="00C051AE" w:rsidRDefault="00C051AE" w:rsidP="00C051AE">
      <w:pPr>
        <w:keepLines/>
        <w:spacing w:after="0"/>
        <w:ind w:left="1702" w:hanging="1418"/>
      </w:pPr>
      <w:r w:rsidRPr="00C051AE">
        <w:t>UPF</w:t>
      </w:r>
      <w:r w:rsidRPr="00C051AE">
        <w:tab/>
        <w:t>User Plane Function</w:t>
      </w:r>
    </w:p>
    <w:p w14:paraId="71B08B73" w14:textId="77777777" w:rsidR="00C051AE" w:rsidRPr="00C051AE" w:rsidRDefault="00C051AE" w:rsidP="00C051AE">
      <w:pPr>
        <w:keepLines/>
        <w:spacing w:after="0"/>
        <w:ind w:left="1702" w:hanging="1418"/>
      </w:pPr>
      <w:r w:rsidRPr="00C051AE">
        <w:t>URSP</w:t>
      </w:r>
      <w:r w:rsidRPr="00C051AE">
        <w:tab/>
        <w:t>UE Route Selection Policy</w:t>
      </w:r>
    </w:p>
    <w:p w14:paraId="1CE29F55" w14:textId="77777777" w:rsidR="00C051AE" w:rsidRPr="00C051AE" w:rsidRDefault="00C051AE" w:rsidP="00C051AE">
      <w:pPr>
        <w:keepLines/>
        <w:spacing w:after="0"/>
        <w:ind w:left="1702" w:hanging="1418"/>
      </w:pPr>
      <w:r w:rsidRPr="00C051AE">
        <w:t>WB</w:t>
      </w:r>
      <w:r w:rsidRPr="00C051AE">
        <w:tab/>
        <w:t>Wide Band</w:t>
      </w:r>
    </w:p>
    <w:p w14:paraId="57FCE934" w14:textId="77777777" w:rsidR="00E57E07" w:rsidRPr="00676846" w:rsidRDefault="00E57E07" w:rsidP="00E57E07"/>
    <w:p w14:paraId="3C99CF2F"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58BFF33" w14:textId="77777777" w:rsidR="00C051AE" w:rsidRPr="00C051AE" w:rsidRDefault="00C051AE" w:rsidP="00C051AE">
      <w:pPr>
        <w:keepNext/>
        <w:keepLines/>
        <w:spacing w:before="120"/>
        <w:ind w:left="1134" w:hanging="1134"/>
        <w:outlineLvl w:val="2"/>
        <w:rPr>
          <w:rFonts w:ascii="Arial" w:hAnsi="Arial"/>
          <w:sz w:val="28"/>
          <w:lang w:eastAsia="zh-CN"/>
        </w:rPr>
      </w:pPr>
      <w:bookmarkStart w:id="5" w:name="_Toc130549037"/>
      <w:r w:rsidRPr="00C051AE">
        <w:rPr>
          <w:rFonts w:ascii="Arial" w:hAnsi="Arial"/>
          <w:sz w:val="28"/>
        </w:rPr>
        <w:t>4.4.9</w:t>
      </w:r>
      <w:r w:rsidRPr="00C051AE">
        <w:rPr>
          <w:rFonts w:ascii="Arial" w:hAnsi="Arial"/>
          <w:sz w:val="28"/>
        </w:rPr>
        <w:tab/>
        <w:t xml:space="preserve">Procedures for </w:t>
      </w:r>
      <w:r w:rsidRPr="00C051AE">
        <w:rPr>
          <w:rFonts w:ascii="Arial" w:hAnsi="Arial"/>
          <w:noProof/>
          <w:sz w:val="28"/>
        </w:rPr>
        <w:t>setting up an AF session with required QoS</w:t>
      </w:r>
      <w:bookmarkEnd w:id="5"/>
    </w:p>
    <w:p w14:paraId="16CA3E24" w14:textId="77777777" w:rsidR="00C051AE" w:rsidRPr="00C051AE" w:rsidRDefault="00C051AE" w:rsidP="00C051AE">
      <w:r w:rsidRPr="00C051AE">
        <w:t xml:space="preserve">The procedures for </w:t>
      </w:r>
      <w:r w:rsidRPr="00C051AE">
        <w:rPr>
          <w:noProof/>
        </w:rPr>
        <w:t xml:space="preserve">setting up an AF session with required QoS </w:t>
      </w:r>
      <w:r w:rsidRPr="00C051AE">
        <w:t>in 5GS are described in clause 4.4.13 of 3GPP TS 29.122 [4] with the following differences:</w:t>
      </w:r>
    </w:p>
    <w:p w14:paraId="67BEB33B" w14:textId="77777777" w:rsidR="00C051AE" w:rsidRPr="00C051AE" w:rsidRDefault="00C051AE" w:rsidP="00C051AE">
      <w:pPr>
        <w:ind w:left="568" w:hanging="284"/>
      </w:pPr>
      <w:r w:rsidRPr="00C051AE">
        <w:t>-</w:t>
      </w:r>
      <w:r w:rsidRPr="00C051AE">
        <w:tab/>
        <w:t>description of the SCS/AS applies to the AF;</w:t>
      </w:r>
    </w:p>
    <w:p w14:paraId="19EEDB91" w14:textId="77777777" w:rsidR="00C051AE" w:rsidRPr="00C051AE" w:rsidRDefault="00C051AE" w:rsidP="00C051AE">
      <w:pPr>
        <w:ind w:left="568" w:hanging="284"/>
      </w:pPr>
      <w:r w:rsidRPr="00C051AE">
        <w:t>-</w:t>
      </w:r>
      <w:r w:rsidRPr="00C051AE">
        <w:tab/>
        <w:t>description of the SCEF applies to the NEF;</w:t>
      </w:r>
    </w:p>
    <w:p w14:paraId="7B6A0A30" w14:textId="77777777" w:rsidR="00C051AE" w:rsidRPr="00C051AE" w:rsidRDefault="00C051AE" w:rsidP="00C051AE">
      <w:pPr>
        <w:ind w:left="568" w:hanging="284"/>
      </w:pPr>
      <w:r w:rsidRPr="00C051AE">
        <w:t>-</w:t>
      </w:r>
      <w:r w:rsidRPr="00C051AE">
        <w:tab/>
        <w:t xml:space="preserve">description of the PCRF applies to the PCF; </w:t>
      </w:r>
    </w:p>
    <w:p w14:paraId="2E15BC57" w14:textId="77777777" w:rsidR="00C051AE" w:rsidRPr="00C051AE" w:rsidRDefault="00C051AE" w:rsidP="00C051AE">
      <w:pPr>
        <w:ind w:left="568" w:hanging="284"/>
      </w:pPr>
      <w:r w:rsidRPr="00C051AE">
        <w:t>-</w:t>
      </w:r>
      <w:r w:rsidRPr="00C051AE">
        <w:tab/>
        <w:t xml:space="preserve">the NEF may interact with BSF by using </w:t>
      </w:r>
      <w:proofErr w:type="spellStart"/>
      <w:r w:rsidRPr="00C051AE">
        <w:t>Nbsf_Management_Discovery</w:t>
      </w:r>
      <w:proofErr w:type="spellEnd"/>
      <w:r w:rsidRPr="00C051AE">
        <w:t xml:space="preserve"> service as defined in 3GPP TS 29.521 [9] to retrieve the PCF address; </w:t>
      </w:r>
    </w:p>
    <w:p w14:paraId="12E71479" w14:textId="77777777" w:rsidR="00C051AE" w:rsidRPr="00C051AE" w:rsidRDefault="00C051AE" w:rsidP="00C051AE">
      <w:pPr>
        <w:ind w:left="568" w:hanging="284"/>
      </w:pPr>
      <w:r w:rsidRPr="00C051AE">
        <w:t>-</w:t>
      </w:r>
      <w:r w:rsidRPr="00C051AE">
        <w:tab/>
        <w:t xml:space="preserve">the NEF shall interact with the PCF by using </w:t>
      </w:r>
      <w:proofErr w:type="spellStart"/>
      <w:r w:rsidRPr="00C051AE">
        <w:t>Npcf_PolicyAuthorization</w:t>
      </w:r>
      <w:proofErr w:type="spellEnd"/>
      <w:r w:rsidRPr="00C051AE">
        <w:t xml:space="preserve"> service as defined in 3GPP TS 29.514 [7]; </w:t>
      </w:r>
    </w:p>
    <w:p w14:paraId="460928A5" w14:textId="77777777" w:rsidR="00C051AE" w:rsidRPr="00C051AE" w:rsidRDefault="00C051AE" w:rsidP="00C051AE">
      <w:pPr>
        <w:ind w:left="568" w:hanging="284"/>
      </w:pPr>
      <w:r w:rsidRPr="00C051AE">
        <w:t>-</w:t>
      </w:r>
      <w:r w:rsidRPr="00C051AE">
        <w:tab/>
        <w:t>in the HTTP POST request, the AF may include a "</w:t>
      </w:r>
      <w:proofErr w:type="spellStart"/>
      <w:r w:rsidRPr="00C051AE">
        <w:t>dnn</w:t>
      </w:r>
      <w:proofErr w:type="spellEnd"/>
      <w:r w:rsidRPr="00C051AE">
        <w:t>" attribute and/or a "</w:t>
      </w:r>
      <w:proofErr w:type="spellStart"/>
      <w:r w:rsidRPr="00C051AE">
        <w:t>snssai</w:t>
      </w:r>
      <w:proofErr w:type="spellEnd"/>
      <w:r w:rsidRPr="00C051AE">
        <w:t>" attribute; and in the HTTP PUT request, the AF shall keep the same value(s) of the "</w:t>
      </w:r>
      <w:proofErr w:type="spellStart"/>
      <w:r w:rsidRPr="00C051AE">
        <w:t>dnn</w:t>
      </w:r>
      <w:proofErr w:type="spellEnd"/>
      <w:r w:rsidRPr="00C051AE">
        <w:t>" attribute and/or the "</w:t>
      </w:r>
      <w:proofErr w:type="spellStart"/>
      <w:r w:rsidRPr="00C051AE">
        <w:t>snssai</w:t>
      </w:r>
      <w:proofErr w:type="spellEnd"/>
      <w:r w:rsidRPr="00C051AE">
        <w:t>" attribute as set in the HTTP POST request if provided;</w:t>
      </w:r>
    </w:p>
    <w:p w14:paraId="68690EBE" w14:textId="77777777" w:rsidR="00C051AE" w:rsidRPr="00C051AE" w:rsidRDefault="00C051AE" w:rsidP="00C051AE">
      <w:pPr>
        <w:ind w:left="568" w:hanging="284"/>
      </w:pPr>
      <w:r w:rsidRPr="00C051AE">
        <w:t>-</w:t>
      </w:r>
      <w:r w:rsidRPr="00C051AE">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1676FD5" w14:textId="77777777" w:rsidR="00C051AE" w:rsidRPr="00C051AE" w:rsidRDefault="00C051AE" w:rsidP="00C051AE">
      <w:pPr>
        <w:ind w:left="568" w:hanging="284"/>
      </w:pPr>
      <w:r w:rsidRPr="00C051AE">
        <w:t>-</w:t>
      </w:r>
      <w:r w:rsidRPr="00C051AE">
        <w:tab/>
        <w:t xml:space="preserve">if the EthAsSessionQoS_5G feature </w:t>
      </w:r>
      <w:r w:rsidRPr="00C051AE">
        <w:rPr>
          <w:lang w:eastAsia="zh-CN"/>
        </w:rPr>
        <w:t>as defined in clause</w:t>
      </w:r>
      <w:r w:rsidRPr="00C051AE">
        <w:rPr>
          <w:lang w:val="en-US" w:eastAsia="zh-CN"/>
        </w:rPr>
        <w:t xml:space="preserve"> 5.14.4 of 3GPP TS 29.122 [4] </w:t>
      </w:r>
      <w:r w:rsidRPr="00C051AE">
        <w:t>is supported and the request is for Ethernet UE:</w:t>
      </w:r>
    </w:p>
    <w:p w14:paraId="183A0BEF" w14:textId="77777777" w:rsidR="00C051AE" w:rsidRPr="00C051AE" w:rsidRDefault="00C051AE" w:rsidP="00C051AE">
      <w:pPr>
        <w:ind w:left="851" w:hanging="284"/>
      </w:pPr>
      <w:r w:rsidRPr="00C051AE">
        <w:t>-</w:t>
      </w:r>
      <w:r w:rsidRPr="00C051AE">
        <w:tab/>
        <w:t>in the HTTP POST/PUT request, the AF shall include the UE MAC address within the "</w:t>
      </w:r>
      <w:proofErr w:type="spellStart"/>
      <w:r w:rsidRPr="00C051AE">
        <w:rPr>
          <w:rFonts w:hint="eastAsia"/>
          <w:lang w:eastAsia="zh-CN"/>
        </w:rPr>
        <w:t>macAddr</w:t>
      </w:r>
      <w:proofErr w:type="spellEnd"/>
      <w:r w:rsidRPr="00C051AE">
        <w:t xml:space="preserve">" attribute instead of the UE IP address. If the </w:t>
      </w:r>
      <w:proofErr w:type="spellStart"/>
      <w:r w:rsidRPr="00C051AE">
        <w:t>AppId</w:t>
      </w:r>
      <w:proofErr w:type="spellEnd"/>
      <w:r w:rsidRPr="00C051AE">
        <w:t xml:space="preserve"> feature is not supported, the AF shall include the Ethernet Flow description within the "</w:t>
      </w:r>
      <w:proofErr w:type="spellStart"/>
      <w:r w:rsidRPr="00C051AE">
        <w:rPr>
          <w:lang w:eastAsia="zh-CN"/>
        </w:rPr>
        <w:t>ethFlowInfo</w:t>
      </w:r>
      <w:proofErr w:type="spellEnd"/>
      <w:r w:rsidRPr="00C051AE">
        <w:t>" attribute instead of the IP Flow description; otherwise, the AF shall include either the External Application Identifier within the "</w:t>
      </w:r>
      <w:proofErr w:type="spellStart"/>
      <w:r w:rsidRPr="00C051AE">
        <w:rPr>
          <w:lang w:eastAsia="zh-CN"/>
        </w:rPr>
        <w:t>exterAppId</w:t>
      </w:r>
      <w:proofErr w:type="spellEnd"/>
      <w:r w:rsidRPr="00C051AE">
        <w:t>" attribute or the Ethernet Flow description within the "</w:t>
      </w:r>
      <w:proofErr w:type="spellStart"/>
      <w:r w:rsidRPr="00C051AE">
        <w:rPr>
          <w:lang w:eastAsia="zh-CN"/>
        </w:rPr>
        <w:t>ethFlowInfo</w:t>
      </w:r>
      <w:proofErr w:type="spellEnd"/>
      <w:r w:rsidRPr="00C051AE">
        <w:t>" attribute;</w:t>
      </w:r>
    </w:p>
    <w:p w14:paraId="05E8833B" w14:textId="77777777" w:rsidR="00C051AE" w:rsidRPr="00C051AE" w:rsidRDefault="00C051AE" w:rsidP="00C051AE">
      <w:pPr>
        <w:ind w:left="851" w:hanging="284"/>
      </w:pPr>
      <w:r w:rsidRPr="00C051AE">
        <w:t>-</w:t>
      </w:r>
      <w:r w:rsidRPr="00C051AE">
        <w:tab/>
        <w:t>in the HTTP PATCH request, the AF may update the Ethernet Flow description within the "</w:t>
      </w:r>
      <w:proofErr w:type="spellStart"/>
      <w:r w:rsidRPr="00C051AE">
        <w:rPr>
          <w:lang w:eastAsia="zh-CN"/>
        </w:rPr>
        <w:t>ethFlowInfo</w:t>
      </w:r>
      <w:proofErr w:type="spellEnd"/>
      <w:r w:rsidRPr="00C051AE">
        <w:t>" attribute or the External Application Identifier within the "</w:t>
      </w:r>
      <w:proofErr w:type="spellStart"/>
      <w:r w:rsidRPr="00C051AE">
        <w:rPr>
          <w:lang w:eastAsia="zh-CN"/>
        </w:rPr>
        <w:t>exterAppId</w:t>
      </w:r>
      <w:proofErr w:type="spellEnd"/>
      <w:r w:rsidRPr="00C051AE">
        <w:t>" attribute;</w:t>
      </w:r>
    </w:p>
    <w:p w14:paraId="43FF12C6" w14:textId="77777777" w:rsidR="00C051AE" w:rsidRPr="00C051AE" w:rsidRDefault="00C051AE" w:rsidP="00C051AE">
      <w:pPr>
        <w:ind w:left="568" w:hanging="284"/>
      </w:pPr>
      <w:r w:rsidRPr="00C051AE">
        <w:t>-</w:t>
      </w:r>
      <w:r w:rsidRPr="00C051AE">
        <w:tab/>
        <w:t xml:space="preserve">if the "QoSMonitoring_5G" </w:t>
      </w:r>
      <w:r w:rsidRPr="00C051AE">
        <w:rPr>
          <w:lang w:eastAsia="zh-CN"/>
        </w:rPr>
        <w:t>feature as defined in clause</w:t>
      </w:r>
      <w:r w:rsidRPr="00C051AE">
        <w:rPr>
          <w:lang w:val="en-US" w:eastAsia="zh-CN"/>
        </w:rPr>
        <w:t xml:space="preserve"> 5.14.4 of 3GPP TS 29.122 [4] </w:t>
      </w:r>
      <w:r w:rsidRPr="00C051AE">
        <w:rPr>
          <w:lang w:eastAsia="zh-CN"/>
        </w:rPr>
        <w:t xml:space="preserve">is supported, in order to support the QoS Monitoring, </w:t>
      </w:r>
      <w:r w:rsidRPr="00C051AE">
        <w:t>the AF shall include "</w:t>
      </w:r>
      <w:proofErr w:type="spellStart"/>
      <w:r w:rsidRPr="00C051AE">
        <w:rPr>
          <w:rFonts w:hint="eastAsia"/>
          <w:lang w:eastAsia="zh-CN"/>
        </w:rPr>
        <w:t>qosMon</w:t>
      </w:r>
      <w:r w:rsidRPr="00C051AE">
        <w:rPr>
          <w:lang w:eastAsia="zh-CN"/>
        </w:rPr>
        <w:t>Info</w:t>
      </w:r>
      <w:proofErr w:type="spellEnd"/>
      <w:r w:rsidRPr="00C051AE">
        <w:t>" attribute. The AF shall also include the "</w:t>
      </w:r>
      <w:proofErr w:type="spellStart"/>
      <w:r w:rsidRPr="00C051AE">
        <w:rPr>
          <w:lang w:eastAsia="zh-CN"/>
        </w:rPr>
        <w:t>directNotifInd</w:t>
      </w:r>
      <w:proofErr w:type="spellEnd"/>
      <w:r w:rsidRPr="00C051AE">
        <w:rPr>
          <w:lang w:eastAsia="zh-CN"/>
        </w:rPr>
        <w:t>" attribute set to true if the "</w:t>
      </w:r>
      <w:proofErr w:type="spellStart"/>
      <w:r w:rsidRPr="00C051AE">
        <w:t>ExposureToEAS</w:t>
      </w:r>
      <w:proofErr w:type="spellEnd"/>
      <w:r w:rsidRPr="00C051AE">
        <w:t xml:space="preserve">" feature is supported and the direct notification is required. Within the </w:t>
      </w:r>
      <w:proofErr w:type="spellStart"/>
      <w:r w:rsidRPr="00C051AE">
        <w:t>QosMonitoringInformation</w:t>
      </w:r>
      <w:proofErr w:type="spellEnd"/>
      <w:r w:rsidRPr="00C051AE">
        <w:t xml:space="preserve"> data structure, the AF shall include:</w:t>
      </w:r>
    </w:p>
    <w:p w14:paraId="2B801371" w14:textId="77777777" w:rsidR="00C051AE" w:rsidRPr="00C051AE" w:rsidRDefault="00C051AE" w:rsidP="00C051AE">
      <w:pPr>
        <w:ind w:left="851" w:hanging="284"/>
      </w:pPr>
      <w:r w:rsidRPr="00C051AE">
        <w:t>-</w:t>
      </w:r>
      <w:r w:rsidRPr="00C051AE">
        <w:tab/>
        <w:t>one or more requested QoS Monitoring Parameter(s) within the "</w:t>
      </w:r>
      <w:proofErr w:type="spellStart"/>
      <w:r w:rsidRPr="00C051AE">
        <w:t>reqQosMonParams</w:t>
      </w:r>
      <w:proofErr w:type="spellEnd"/>
      <w:r w:rsidRPr="00C051AE">
        <w:t>"; and</w:t>
      </w:r>
    </w:p>
    <w:p w14:paraId="6B76A3E6" w14:textId="77777777" w:rsidR="00C051AE" w:rsidRPr="00C051AE" w:rsidRDefault="00C051AE" w:rsidP="00C051AE">
      <w:pPr>
        <w:ind w:left="851" w:hanging="284"/>
      </w:pPr>
      <w:r w:rsidRPr="00C051AE">
        <w:t>-</w:t>
      </w:r>
      <w:r w:rsidRPr="00C051AE">
        <w:tab/>
        <w:t>one or more report frequency within the "</w:t>
      </w:r>
      <w:proofErr w:type="spellStart"/>
      <w:r w:rsidRPr="00C051AE">
        <w:t>repFreqs</w:t>
      </w:r>
      <w:proofErr w:type="spellEnd"/>
      <w:r w:rsidRPr="00C051AE">
        <w:t>" attribute; and</w:t>
      </w:r>
    </w:p>
    <w:p w14:paraId="417AA431" w14:textId="77777777" w:rsidR="00C051AE" w:rsidRPr="00C051AE" w:rsidRDefault="00C051AE" w:rsidP="00C051AE">
      <w:pPr>
        <w:ind w:left="851" w:hanging="284"/>
      </w:pPr>
      <w:r w:rsidRPr="00C051AE">
        <w:t>-</w:t>
      </w:r>
      <w:r w:rsidRPr="00C051AE">
        <w:tab/>
        <w:t>when the "</w:t>
      </w:r>
      <w:proofErr w:type="spellStart"/>
      <w:r w:rsidRPr="00C051AE">
        <w:t>repFreqs</w:t>
      </w:r>
      <w:proofErr w:type="spellEnd"/>
      <w:r w:rsidRPr="00C051AE">
        <w:t xml:space="preserve">" attribute includes the value "PERIODIC", the periodic time for reporting </w:t>
      </w:r>
      <w:r w:rsidRPr="00C051AE">
        <w:rPr>
          <w:lang w:eastAsia="zh-CN"/>
        </w:rPr>
        <w:t xml:space="preserve">and, if the feature </w:t>
      </w:r>
      <w:r w:rsidRPr="00C051AE">
        <w:t>"</w:t>
      </w:r>
      <w:proofErr w:type="spellStart"/>
      <w:r w:rsidRPr="00C051AE">
        <w:t>PacketDelayFailureReport</w:t>
      </w:r>
      <w:proofErr w:type="spellEnd"/>
      <w:r w:rsidRPr="00C051AE">
        <w:t>" is supported, the maximum period with no QoS measurement results reported within the "</w:t>
      </w:r>
      <w:proofErr w:type="spellStart"/>
      <w:r w:rsidRPr="00C051AE">
        <w:t>repPeriod</w:t>
      </w:r>
      <w:proofErr w:type="spellEnd"/>
      <w:r w:rsidRPr="00C051AE">
        <w:t>" attribute; and</w:t>
      </w:r>
    </w:p>
    <w:p w14:paraId="18F9CC89" w14:textId="77777777" w:rsidR="00C051AE" w:rsidRPr="00C051AE" w:rsidRDefault="00C051AE" w:rsidP="00C051AE">
      <w:pPr>
        <w:ind w:left="851" w:hanging="284"/>
      </w:pPr>
      <w:r w:rsidRPr="00C051AE">
        <w:t>-</w:t>
      </w:r>
      <w:r w:rsidRPr="00C051AE">
        <w:tab/>
        <w:t>when the "</w:t>
      </w:r>
      <w:proofErr w:type="spellStart"/>
      <w:r w:rsidRPr="00C051AE">
        <w:t>repFreqs</w:t>
      </w:r>
      <w:proofErr w:type="spellEnd"/>
      <w:r w:rsidRPr="00C051AE">
        <w:t>" attribute includes the value "EVENT_TRIGGERED", for QoS monitoring for packet delay, the AF shall include:</w:t>
      </w:r>
    </w:p>
    <w:p w14:paraId="42286A5A" w14:textId="77777777" w:rsidR="00C051AE" w:rsidRPr="00C051AE" w:rsidRDefault="00C051AE" w:rsidP="00C051AE">
      <w:pPr>
        <w:ind w:left="1135" w:hanging="284"/>
      </w:pPr>
      <w:r w:rsidRPr="00C051AE">
        <w:t>-</w:t>
      </w:r>
      <w:r w:rsidRPr="00C051AE">
        <w:tab/>
        <w:t>the delay threshold for downlink with the "</w:t>
      </w:r>
      <w:proofErr w:type="spellStart"/>
      <w:r w:rsidRPr="00C051AE">
        <w:t>repThreshDl</w:t>
      </w:r>
      <w:proofErr w:type="spellEnd"/>
      <w:r w:rsidRPr="00C051AE">
        <w:t>" attribute;</w:t>
      </w:r>
    </w:p>
    <w:p w14:paraId="2384DC95" w14:textId="77777777" w:rsidR="00C051AE" w:rsidRPr="00C051AE" w:rsidRDefault="00C051AE" w:rsidP="00C051AE">
      <w:pPr>
        <w:ind w:left="1135" w:hanging="284"/>
      </w:pPr>
      <w:r w:rsidRPr="00C051AE">
        <w:t>-</w:t>
      </w:r>
      <w:r w:rsidRPr="00C051AE">
        <w:tab/>
        <w:t>the delay threshold for uplink with the "</w:t>
      </w:r>
      <w:proofErr w:type="spellStart"/>
      <w:r w:rsidRPr="00C051AE">
        <w:t>repThreshUl</w:t>
      </w:r>
      <w:proofErr w:type="spellEnd"/>
      <w:r w:rsidRPr="00C051AE">
        <w:t>" attribute; and/or</w:t>
      </w:r>
    </w:p>
    <w:p w14:paraId="3B0F0A75" w14:textId="77777777" w:rsidR="00C051AE" w:rsidRPr="00C051AE" w:rsidRDefault="00C051AE" w:rsidP="00C051AE">
      <w:pPr>
        <w:ind w:left="1135" w:hanging="284"/>
      </w:pPr>
      <w:r w:rsidRPr="00C051AE">
        <w:t>-</w:t>
      </w:r>
      <w:r w:rsidRPr="00C051AE">
        <w:tab/>
      </w:r>
      <w:bookmarkStart w:id="6" w:name="_Hlk129012286"/>
      <w:r w:rsidRPr="00C051AE">
        <w:t>the delay threshold for round trip with the "</w:t>
      </w:r>
      <w:proofErr w:type="spellStart"/>
      <w:r w:rsidRPr="00C051AE">
        <w:t>repThreshRp</w:t>
      </w:r>
      <w:proofErr w:type="spellEnd"/>
      <w:r w:rsidRPr="00C051AE">
        <w:t>" attribute</w:t>
      </w:r>
      <w:bookmarkEnd w:id="6"/>
      <w:r w:rsidRPr="00C051AE">
        <w:t>;</w:t>
      </w:r>
    </w:p>
    <w:p w14:paraId="4B110B89" w14:textId="77777777" w:rsidR="00C051AE" w:rsidRPr="00C051AE" w:rsidRDefault="00C051AE" w:rsidP="00C051AE">
      <w:pPr>
        <w:ind w:left="1135" w:hanging="284"/>
        <w:rPr>
          <w:lang w:eastAsia="zh-CN"/>
        </w:rPr>
      </w:pPr>
      <w:r w:rsidRPr="00C051AE">
        <w:t>-</w:t>
      </w:r>
      <w:r w:rsidRPr="00C051AE">
        <w:tab/>
        <w:t>the minimum waiting time between subsequent reports within the "</w:t>
      </w:r>
      <w:proofErr w:type="spellStart"/>
      <w:r w:rsidRPr="00C051AE">
        <w:rPr>
          <w:lang w:eastAsia="zh-CN"/>
        </w:rPr>
        <w:t>waitTime</w:t>
      </w:r>
      <w:proofErr w:type="spellEnd"/>
      <w:r w:rsidRPr="00C051AE">
        <w:rPr>
          <w:lang w:eastAsia="zh-CN"/>
        </w:rPr>
        <w:t>" attribute; and</w:t>
      </w:r>
    </w:p>
    <w:p w14:paraId="67F46939" w14:textId="77777777" w:rsidR="00C051AE" w:rsidRPr="00C051AE" w:rsidRDefault="00C051AE" w:rsidP="00C051AE">
      <w:pPr>
        <w:ind w:left="1135" w:hanging="284"/>
        <w:rPr>
          <w:lang w:eastAsia="zh-CN"/>
        </w:rPr>
      </w:pPr>
      <w:r w:rsidRPr="00C051AE">
        <w:rPr>
          <w:lang w:eastAsia="zh-CN"/>
        </w:rPr>
        <w:lastRenderedPageBreak/>
        <w:t>-</w:t>
      </w:r>
      <w:r w:rsidRPr="00C051AE">
        <w:rPr>
          <w:lang w:eastAsia="zh-CN"/>
        </w:rPr>
        <w:tab/>
        <w:t xml:space="preserve">if the feature </w:t>
      </w:r>
      <w:r w:rsidRPr="00C051AE">
        <w:t>"</w:t>
      </w:r>
      <w:proofErr w:type="spellStart"/>
      <w:r w:rsidRPr="00C051AE">
        <w:t>PacketDelayFailureReport</w:t>
      </w:r>
      <w:proofErr w:type="spellEnd"/>
      <w:r w:rsidRPr="00C051AE">
        <w:t>" is supported, the maximum period with no QoS measurement results reported within the "</w:t>
      </w:r>
      <w:proofErr w:type="spellStart"/>
      <w:r w:rsidRPr="00C051AE">
        <w:t>repPeriod</w:t>
      </w:r>
      <w:proofErr w:type="spellEnd"/>
      <w:r w:rsidRPr="00C051AE">
        <w:t>" attribute</w:t>
      </w:r>
      <w:r w:rsidRPr="00C051AE">
        <w:rPr>
          <w:lang w:eastAsia="zh-CN"/>
        </w:rPr>
        <w:t>.</w:t>
      </w:r>
    </w:p>
    <w:p w14:paraId="2675A379" w14:textId="77777777" w:rsidR="00C051AE" w:rsidRPr="00C051AE" w:rsidRDefault="00C051AE" w:rsidP="00C051AE">
      <w:pPr>
        <w:ind w:left="851" w:hanging="284"/>
      </w:pPr>
      <w:r w:rsidRPr="00C051AE">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rsidRPr="00C051AE">
        <w:t>Npcf_PolicyAuthorization</w:t>
      </w:r>
      <w:proofErr w:type="spellEnd"/>
      <w:r w:rsidRPr="00C051AE">
        <w:t xml:space="preserve"> service as defined in 3GPP TS 29.514 [7] or, if the "TSC_5G" </w:t>
      </w:r>
      <w:r w:rsidRPr="00C051AE">
        <w:rPr>
          <w:lang w:eastAsia="zh-CN"/>
        </w:rPr>
        <w:t>feature is supported,</w:t>
      </w:r>
      <w:r w:rsidRPr="00C051AE">
        <w:t xml:space="preserve"> to the TSCTSF by invoking the </w:t>
      </w:r>
      <w:proofErr w:type="spellStart"/>
      <w:r w:rsidRPr="00C051AE">
        <w:t>Ntsctsf</w:t>
      </w:r>
      <w:r w:rsidRPr="00C051AE">
        <w:rPr>
          <w:lang w:eastAsia="zh-CN"/>
        </w:rPr>
        <w:t>_QoSandTSCAssistance</w:t>
      </w:r>
      <w:proofErr w:type="spellEnd"/>
      <w:r w:rsidRPr="00C051AE">
        <w:t xml:space="preserve"> service as defined in </w:t>
      </w:r>
      <w:r w:rsidRPr="00C051AE">
        <w:rPr>
          <w:lang w:eastAsia="zh-CN"/>
        </w:rPr>
        <w:t>3GPP TS 29.565 [50]</w:t>
      </w:r>
      <w:r w:rsidRPr="00C051AE">
        <w:t>;</w:t>
      </w:r>
    </w:p>
    <w:p w14:paraId="0A0D24CA" w14:textId="77777777" w:rsidR="00C051AE" w:rsidRPr="00C051AE" w:rsidRDefault="00C051AE" w:rsidP="00C051AE">
      <w:pPr>
        <w:ind w:left="851" w:hanging="284"/>
      </w:pPr>
      <w:r w:rsidRPr="00C051AE">
        <w:t>-</w:t>
      </w:r>
      <w:r w:rsidRPr="00C051AE">
        <w:tab/>
        <w:t xml:space="preserve">when the NEF receives the event notification for the AF transaction as </w:t>
      </w:r>
      <w:r w:rsidRPr="00C051AE">
        <w:rPr>
          <w:rFonts w:hint="eastAsia"/>
        </w:rPr>
        <w:t xml:space="preserve">defined in </w:t>
      </w:r>
      <w:r w:rsidRPr="00C051AE">
        <w:t xml:space="preserve">clause 4.2.2 of 3GPP TS 29.508 [26] or clauses 4.2.4.12 and 4.2.5.14 of 3GPP TS 29.514 [7] or, if the "TSC_5G" </w:t>
      </w:r>
      <w:r w:rsidRPr="00C051AE">
        <w:rPr>
          <w:lang w:eastAsia="zh-CN"/>
        </w:rPr>
        <w:t>feature is supported,</w:t>
      </w:r>
      <w:r w:rsidRPr="00C051AE">
        <w:t xml:space="preserve"> clause 5.3.2.5.7 of </w:t>
      </w:r>
      <w:r w:rsidRPr="00C051AE">
        <w:rPr>
          <w:lang w:eastAsia="zh-CN"/>
        </w:rPr>
        <w:t>3GPP TS 29.565 [50]</w:t>
      </w:r>
      <w:r w:rsidRPr="00C051AE">
        <w:t>, or when the AF requested direct notification, as defined in clause 5.2.2.3 of 3GPP TS 29.564 [61], the NEF shall include one or more QoS monitoring reports within the "</w:t>
      </w:r>
      <w:proofErr w:type="spellStart"/>
      <w:r w:rsidRPr="00C051AE">
        <w:rPr>
          <w:rFonts w:hint="eastAsia"/>
        </w:rPr>
        <w:t>qosMonReport</w:t>
      </w:r>
      <w:r w:rsidRPr="00C051AE">
        <w:t>s</w:t>
      </w:r>
      <w:proofErr w:type="spellEnd"/>
      <w:r w:rsidRPr="00C051AE">
        <w:t xml:space="preserve">" attribute. Within the </w:t>
      </w:r>
      <w:proofErr w:type="spellStart"/>
      <w:r w:rsidRPr="00C051AE">
        <w:t>QosMonitoringReport</w:t>
      </w:r>
      <w:proofErr w:type="spellEnd"/>
      <w:r w:rsidRPr="00C051AE">
        <w:t xml:space="preserve"> data structure, the NEF shall include the received monitored QoS information. For QoS monitoring for packet delay, it shall be:</w:t>
      </w:r>
    </w:p>
    <w:p w14:paraId="354905F7" w14:textId="77777777" w:rsidR="00C051AE" w:rsidRPr="00C051AE" w:rsidRDefault="00C051AE" w:rsidP="00C051AE">
      <w:pPr>
        <w:ind w:left="1135" w:hanging="284"/>
      </w:pPr>
      <w:r w:rsidRPr="00C051AE">
        <w:t>-</w:t>
      </w:r>
      <w:r w:rsidRPr="00C051AE">
        <w:tab/>
        <w:t>one or two uplink packet delays within the "</w:t>
      </w:r>
      <w:proofErr w:type="spellStart"/>
      <w:r w:rsidRPr="00C051AE">
        <w:t>ulDelays</w:t>
      </w:r>
      <w:proofErr w:type="spellEnd"/>
      <w:r w:rsidRPr="00C051AE">
        <w:t xml:space="preserve">" attribute; </w:t>
      </w:r>
    </w:p>
    <w:p w14:paraId="4D76B17E" w14:textId="77777777" w:rsidR="00C051AE" w:rsidRPr="00C051AE" w:rsidRDefault="00C051AE" w:rsidP="00C051AE">
      <w:pPr>
        <w:ind w:left="1135" w:hanging="284"/>
      </w:pPr>
      <w:r w:rsidRPr="00C051AE">
        <w:t>-</w:t>
      </w:r>
      <w:r w:rsidRPr="00C051AE">
        <w:tab/>
        <w:t>one or two downlink packet delays within the "</w:t>
      </w:r>
      <w:proofErr w:type="spellStart"/>
      <w:r w:rsidRPr="00C051AE">
        <w:t>dlDelays</w:t>
      </w:r>
      <w:proofErr w:type="spellEnd"/>
      <w:r w:rsidRPr="00C051AE">
        <w:t>" attribute; and/or</w:t>
      </w:r>
    </w:p>
    <w:p w14:paraId="5D8403AA" w14:textId="77777777" w:rsidR="00C051AE" w:rsidRPr="00C051AE" w:rsidRDefault="00C051AE" w:rsidP="00C051AE">
      <w:pPr>
        <w:ind w:left="1135" w:hanging="284"/>
      </w:pPr>
      <w:r w:rsidRPr="00C051AE">
        <w:t>-</w:t>
      </w:r>
      <w:r w:rsidRPr="00C051AE">
        <w:tab/>
        <w:t>one or two round trip packet delays within the "</w:t>
      </w:r>
      <w:proofErr w:type="spellStart"/>
      <w:r w:rsidRPr="00C051AE">
        <w:t>rtDelays</w:t>
      </w:r>
      <w:proofErr w:type="spellEnd"/>
      <w:r w:rsidRPr="00C051AE">
        <w:t>" attribute; or</w:t>
      </w:r>
    </w:p>
    <w:p w14:paraId="2C8D893E" w14:textId="77777777" w:rsidR="00C051AE" w:rsidRPr="00C051AE" w:rsidRDefault="00C051AE" w:rsidP="00C051AE">
      <w:pPr>
        <w:ind w:left="1137" w:hanging="285"/>
      </w:pPr>
      <w:r w:rsidRPr="00C051AE">
        <w:t>-</w:t>
      </w:r>
      <w:r w:rsidRPr="00C051AE">
        <w:tab/>
      </w:r>
      <w:bookmarkStart w:id="7" w:name="_Hlk129012371"/>
      <w:r w:rsidRPr="00C051AE">
        <w:t>if the feature "</w:t>
      </w:r>
      <w:proofErr w:type="spellStart"/>
      <w:r w:rsidRPr="00C051AE">
        <w:t>PacketDelayFailureReport</w:t>
      </w:r>
      <w:proofErr w:type="spellEnd"/>
      <w:r w:rsidRPr="00C051AE">
        <w:t>" is supported, the packet delay measurement failure indicator within the "</w:t>
      </w:r>
      <w:proofErr w:type="spellStart"/>
      <w:r w:rsidRPr="00C051AE">
        <w:t>pdmf</w:t>
      </w:r>
      <w:proofErr w:type="spellEnd"/>
      <w:r w:rsidRPr="00C051AE">
        <w:t>" attribute;</w:t>
      </w:r>
      <w:bookmarkEnd w:id="7"/>
    </w:p>
    <w:p w14:paraId="4CD6EC5C" w14:textId="77777777" w:rsidR="00C051AE" w:rsidRPr="00C051AE" w:rsidRDefault="00C051AE" w:rsidP="00C051AE">
      <w:pPr>
        <w:ind w:left="568" w:hanging="284"/>
        <w:rPr>
          <w:lang w:eastAsia="zh-CN"/>
        </w:rPr>
      </w:pPr>
      <w:r w:rsidRPr="00C051AE">
        <w:t>-</w:t>
      </w:r>
      <w:r w:rsidRPr="00C051AE">
        <w:tab/>
        <w:t>if the "</w:t>
      </w:r>
      <w:r w:rsidRPr="00C051AE">
        <w:rPr>
          <w:rFonts w:cs="Arial"/>
          <w:szCs w:val="18"/>
          <w:lang w:eastAsia="zh-CN"/>
        </w:rPr>
        <w:t>AlternativeQoS</w:t>
      </w:r>
      <w:r w:rsidRPr="00C051AE">
        <w:rPr>
          <w:rFonts w:cs="Arial" w:hint="eastAsia"/>
          <w:szCs w:val="18"/>
          <w:lang w:eastAsia="zh-CN"/>
        </w:rPr>
        <w:t>_5G</w:t>
      </w:r>
      <w:r w:rsidRPr="00C051AE">
        <w:t xml:space="preserve">" feature is supported, the AF may </w:t>
      </w:r>
      <w:r w:rsidRPr="00C051AE">
        <w:rPr>
          <w:lang w:eastAsia="zh-CN"/>
        </w:rPr>
        <w:t>include an ordered list of QoS references within the "</w:t>
      </w:r>
      <w:proofErr w:type="spellStart"/>
      <w:r w:rsidRPr="00C051AE">
        <w:rPr>
          <w:lang w:eastAsia="zh-CN"/>
        </w:rPr>
        <w:t>altQosReferences</w:t>
      </w:r>
      <w:proofErr w:type="spellEnd"/>
      <w:r w:rsidRPr="00C051AE">
        <w:rPr>
          <w:lang w:eastAsia="zh-CN"/>
        </w:rPr>
        <w:t>" attribute and,</w:t>
      </w:r>
      <w:r w:rsidRPr="00C051AE">
        <w:rPr>
          <w:rFonts w:hint="eastAsia"/>
          <w:lang w:eastAsia="zh-CN"/>
        </w:rPr>
        <w:t xml:space="preserve"> </w:t>
      </w:r>
      <w:r w:rsidRPr="00C051AE">
        <w:rPr>
          <w:lang w:eastAsia="zh-CN"/>
        </w:rPr>
        <w:t>if the "</w:t>
      </w:r>
      <w:r w:rsidRPr="00C051AE">
        <w:rPr>
          <w:rFonts w:hint="eastAsia"/>
          <w:lang w:eastAsia="zh-CN"/>
        </w:rPr>
        <w:t>D</w:t>
      </w:r>
      <w:r w:rsidRPr="00C051AE">
        <w:rPr>
          <w:lang w:eastAsia="zh-CN"/>
        </w:rPr>
        <w:t xml:space="preserve">isableUENotification_5G" feature is also supported, an indication that the </w:t>
      </w:r>
      <w:r w:rsidRPr="00C051AE">
        <w:t>UE does not need to be informed about changes related to Alternative QoS Profiles within the "</w:t>
      </w:r>
      <w:proofErr w:type="spellStart"/>
      <w:r w:rsidRPr="00C051AE">
        <w:t>disUeNotif</w:t>
      </w:r>
      <w:proofErr w:type="spellEnd"/>
      <w:r w:rsidRPr="00C051AE">
        <w:t>" attribute</w:t>
      </w:r>
      <w:r w:rsidRPr="00C051AE">
        <w:rPr>
          <w:lang w:eastAsia="zh-CN"/>
        </w:rPr>
        <w:t>.</w:t>
      </w:r>
    </w:p>
    <w:p w14:paraId="6C366148" w14:textId="77777777" w:rsidR="00C051AE" w:rsidRPr="00C051AE" w:rsidRDefault="00C051AE" w:rsidP="00C051AE">
      <w:pPr>
        <w:ind w:left="568" w:hanging="284"/>
        <w:rPr>
          <w:lang w:eastAsia="zh-CN"/>
        </w:rPr>
      </w:pPr>
      <w:r w:rsidRPr="00C051AE">
        <w:rPr>
          <w:lang w:eastAsia="zh-CN"/>
        </w:rPr>
        <w:tab/>
        <w:t xml:space="preserve">When the NEF interfaces directly with the PCF, the NEF shall transfer them to the PCF in the </w:t>
      </w:r>
      <w:proofErr w:type="spellStart"/>
      <w:r w:rsidRPr="00C051AE">
        <w:rPr>
          <w:lang w:eastAsia="zh-CN"/>
        </w:rPr>
        <w:t>Npcf_PolicyAuthorization</w:t>
      </w:r>
      <w:proofErr w:type="spellEnd"/>
      <w:r w:rsidRPr="00C051AE">
        <w:rPr>
          <w:lang w:eastAsia="zh-CN"/>
        </w:rPr>
        <w:t xml:space="preserve"> service and subscribe to PCF event "QOS_NOTIF" in the </w:t>
      </w:r>
      <w:proofErr w:type="spellStart"/>
      <w:r w:rsidRPr="00C051AE">
        <w:rPr>
          <w:lang w:eastAsia="zh-CN"/>
        </w:rPr>
        <w:t>Npcf_PolicyAuthorization</w:t>
      </w:r>
      <w:proofErr w:type="spellEnd"/>
      <w:r w:rsidRPr="00C051AE">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7D3EFB84" w14:textId="77777777" w:rsidR="00C051AE" w:rsidRPr="00C051AE" w:rsidRDefault="00C051AE" w:rsidP="00C051AE">
      <w:pPr>
        <w:ind w:left="568" w:hanging="284"/>
        <w:rPr>
          <w:lang w:eastAsia="zh-CN"/>
        </w:rPr>
      </w:pPr>
      <w:r w:rsidRPr="00C051AE">
        <w:rPr>
          <w:lang w:eastAsia="zh-CN"/>
        </w:rPr>
        <w:tab/>
        <w:t xml:space="preserve">If the "TSC_5G" feature is supported, when the NEF interfaces with the TSCTSF, the NEF shall transfer the received alternative QoS references to the TSCTSF in the </w:t>
      </w:r>
      <w:proofErr w:type="spellStart"/>
      <w:r w:rsidRPr="00C051AE">
        <w:rPr>
          <w:lang w:eastAsia="zh-CN"/>
        </w:rPr>
        <w:t>Ntsctsf_QoSandTSCAssistance</w:t>
      </w:r>
      <w:proofErr w:type="spellEnd"/>
      <w:r w:rsidRPr="00C051AE">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443FA99" w14:textId="77777777" w:rsidR="00C051AE" w:rsidRPr="00C051AE" w:rsidRDefault="00C051AE" w:rsidP="00C051AE">
      <w:pPr>
        <w:ind w:left="568" w:hanging="284"/>
        <w:rPr>
          <w:lang w:eastAsia="zh-CN"/>
        </w:rPr>
      </w:pPr>
      <w:r w:rsidRPr="00C051AE">
        <w:rPr>
          <w:lang w:eastAsia="zh-CN"/>
        </w:rPr>
        <w:tab/>
        <w:t>If the feature "</w:t>
      </w:r>
      <w:proofErr w:type="spellStart"/>
      <w:r w:rsidRPr="00C051AE">
        <w:rPr>
          <w:lang w:eastAsia="zh-CN"/>
        </w:rPr>
        <w:t>AltQoSProfiles</w:t>
      </w:r>
      <w:r w:rsidRPr="00C051AE">
        <w:t>SupportReport</w:t>
      </w:r>
      <w:proofErr w:type="spellEnd"/>
      <w:r w:rsidRPr="00C051AE">
        <w:rPr>
          <w:lang w:eastAsia="zh-CN"/>
        </w:rPr>
        <w:t>" is supported, when the NEF receives the indication from the PCF or the TSCTSF about the support of alternative QoS profiles, the NEF shall notify the AF forwarding the received indication within the "</w:t>
      </w:r>
      <w:proofErr w:type="spellStart"/>
      <w:r w:rsidRPr="00C051AE">
        <w:t>altQosNotSuppInd</w:t>
      </w:r>
      <w:proofErr w:type="spellEnd"/>
      <w:r w:rsidRPr="00C051AE">
        <w:rPr>
          <w:lang w:eastAsia="zh-CN"/>
        </w:rPr>
        <w:t>" attribute.</w:t>
      </w:r>
    </w:p>
    <w:p w14:paraId="6EF1C554" w14:textId="77777777" w:rsidR="00C051AE" w:rsidRPr="00C051AE" w:rsidRDefault="00C051AE" w:rsidP="00C051AE">
      <w:pPr>
        <w:keepLines/>
        <w:ind w:left="1135" w:hanging="851"/>
        <w:rPr>
          <w:lang w:eastAsia="zh-CN"/>
        </w:rPr>
      </w:pPr>
      <w:r w:rsidRPr="00C051AE">
        <w:rPr>
          <w:rFonts w:hint="eastAsia"/>
          <w:lang w:eastAsia="ja-JP"/>
        </w:rPr>
        <w:t>NOTE</w:t>
      </w:r>
      <w:r w:rsidRPr="00C051AE">
        <w:rPr>
          <w:lang w:val="en-US" w:eastAsia="ja-JP"/>
        </w:rPr>
        <w:t> 1</w:t>
      </w:r>
      <w:r w:rsidRPr="00C051AE">
        <w:rPr>
          <w:rFonts w:hint="eastAsia"/>
          <w:lang w:eastAsia="ja-JP"/>
        </w:rPr>
        <w:t>:</w:t>
      </w:r>
      <w:r w:rsidRPr="00C051AE">
        <w:rPr>
          <w:rFonts w:hint="eastAsia"/>
          <w:lang w:eastAsia="zh-CN"/>
        </w:rPr>
        <w:tab/>
      </w:r>
      <w:r w:rsidRPr="00C051AE">
        <w:rPr>
          <w:lang w:eastAsia="zh-CN"/>
        </w:rPr>
        <w:t xml:space="preserve">Based on the </w:t>
      </w:r>
      <w:r w:rsidRPr="00C051AE">
        <w:rPr>
          <w:rFonts w:hint="eastAsia"/>
          <w:lang w:eastAsia="zh-CN"/>
        </w:rPr>
        <w:t>operator configuration</w:t>
      </w:r>
      <w:r w:rsidRPr="00C051AE">
        <w:rPr>
          <w:lang w:eastAsia="zh-CN"/>
        </w:rPr>
        <w:t>,</w:t>
      </w:r>
      <w:r w:rsidRPr="00C051AE">
        <w:rPr>
          <w:rFonts w:hint="eastAsia"/>
          <w:lang w:eastAsia="zh-CN"/>
        </w:rPr>
        <w:t xml:space="preserve"> </w:t>
      </w:r>
      <w:r w:rsidRPr="00C051AE">
        <w:rPr>
          <w:lang w:eastAsia="zh-CN"/>
        </w:rPr>
        <w:t>t</w:t>
      </w:r>
      <w:r w:rsidRPr="00C051AE">
        <w:rPr>
          <w:rFonts w:hint="eastAsia"/>
          <w:lang w:eastAsia="zh-CN"/>
        </w:rPr>
        <w:t xml:space="preserve">he </w:t>
      </w:r>
      <w:r w:rsidRPr="00C051AE">
        <w:rPr>
          <w:lang w:eastAsia="zh-CN"/>
        </w:rPr>
        <w:t xml:space="preserve">QoS reference </w:t>
      </w:r>
      <w:r w:rsidRPr="00C051AE">
        <w:rPr>
          <w:rFonts w:hint="eastAsia"/>
          <w:lang w:eastAsia="zh-CN"/>
        </w:rPr>
        <w:t>identifiers</w:t>
      </w:r>
      <w:r w:rsidRPr="00C051AE">
        <w:rPr>
          <w:lang w:eastAsia="zh-CN"/>
        </w:rPr>
        <w:t xml:space="preserve"> received from the AF</w:t>
      </w:r>
      <w:r w:rsidRPr="00C051AE">
        <w:rPr>
          <w:rFonts w:hint="eastAsia"/>
          <w:lang w:eastAsia="zh-CN"/>
        </w:rPr>
        <w:t xml:space="preserve"> can be the same </w:t>
      </w:r>
      <w:r w:rsidRPr="00C051AE">
        <w:rPr>
          <w:lang w:eastAsia="zh-CN"/>
        </w:rPr>
        <w:t xml:space="preserve">or different </w:t>
      </w:r>
      <w:r w:rsidRPr="00C051AE">
        <w:rPr>
          <w:rFonts w:hint="eastAsia"/>
          <w:lang w:eastAsia="zh-CN"/>
        </w:rPr>
        <w:t xml:space="preserve">as the </w:t>
      </w:r>
      <w:r w:rsidRPr="00C051AE">
        <w:rPr>
          <w:lang w:eastAsia="zh-CN"/>
        </w:rPr>
        <w:t xml:space="preserve">QoS reference </w:t>
      </w:r>
      <w:r w:rsidRPr="00C051AE">
        <w:rPr>
          <w:rFonts w:hint="eastAsia"/>
          <w:lang w:eastAsia="zh-CN"/>
        </w:rPr>
        <w:t xml:space="preserve">identifiers known at the </w:t>
      </w:r>
      <w:r w:rsidRPr="00C051AE">
        <w:rPr>
          <w:lang w:eastAsia="zh-CN"/>
        </w:rPr>
        <w:t>PCF</w:t>
      </w:r>
      <w:r w:rsidRPr="00C051AE">
        <w:rPr>
          <w:rFonts w:hint="eastAsia"/>
          <w:lang w:eastAsia="zh-CN"/>
        </w:rPr>
        <w:t>.</w:t>
      </w:r>
      <w:r w:rsidRPr="00C051AE">
        <w:rPr>
          <w:lang w:eastAsia="zh-CN"/>
        </w:rPr>
        <w:t xml:space="preserve"> The NEF can perform a mapping for the QoS reference identifier.</w:t>
      </w:r>
    </w:p>
    <w:p w14:paraId="4C2C0A32" w14:textId="77777777" w:rsidR="00C051AE" w:rsidRPr="00C051AE" w:rsidRDefault="00C051AE" w:rsidP="00C051AE">
      <w:pPr>
        <w:ind w:left="568" w:hanging="284"/>
        <w:rPr>
          <w:lang w:eastAsia="zh-CN"/>
        </w:rPr>
      </w:pPr>
      <w:r w:rsidRPr="00C051AE">
        <w:t>-</w:t>
      </w:r>
      <w:r w:rsidRPr="00C051AE">
        <w:tab/>
        <w:t>if the "</w:t>
      </w:r>
      <w:r w:rsidRPr="00C051AE">
        <w:rPr>
          <w:rFonts w:cs="Arial"/>
          <w:szCs w:val="18"/>
          <w:lang w:eastAsia="zh-CN"/>
        </w:rPr>
        <w:t>TSC</w:t>
      </w:r>
      <w:r w:rsidRPr="00C051AE">
        <w:rPr>
          <w:rFonts w:cs="Arial" w:hint="eastAsia"/>
          <w:szCs w:val="18"/>
          <w:lang w:eastAsia="zh-CN"/>
        </w:rPr>
        <w:t>_5G</w:t>
      </w:r>
      <w:r w:rsidRPr="00C051AE">
        <w:t xml:space="preserve">" feature is supported, the AF may </w:t>
      </w:r>
      <w:r w:rsidRPr="00C051AE">
        <w:rPr>
          <w:lang w:eastAsia="zh-CN"/>
        </w:rPr>
        <w:t>include:</w:t>
      </w:r>
    </w:p>
    <w:p w14:paraId="5090028B" w14:textId="77777777" w:rsidR="00C051AE" w:rsidRPr="00C051AE" w:rsidRDefault="00C051AE" w:rsidP="00C051AE">
      <w:pPr>
        <w:ind w:left="851" w:hanging="284"/>
      </w:pPr>
      <w:r w:rsidRPr="00C051AE">
        <w:rPr>
          <w:lang w:eastAsia="zh-CN"/>
        </w:rPr>
        <w:t>-</w:t>
      </w:r>
      <w:r w:rsidRPr="00C051AE">
        <w:rPr>
          <w:lang w:eastAsia="zh-CN"/>
        </w:rPr>
        <w:tab/>
        <w:t>the TSC QoS requirement within the "</w:t>
      </w:r>
      <w:proofErr w:type="spellStart"/>
      <w:r w:rsidRPr="00C051AE">
        <w:rPr>
          <w:lang w:eastAsia="zh-CN"/>
        </w:rPr>
        <w:t>tscQosReq</w:t>
      </w:r>
      <w:proofErr w:type="spellEnd"/>
      <w:r w:rsidRPr="00C051AE">
        <w:rPr>
          <w:lang w:eastAsia="zh-CN"/>
        </w:rPr>
        <w:t xml:space="preserve">" attribute. </w:t>
      </w:r>
      <w:r w:rsidRPr="00C051AE">
        <w:t xml:space="preserve">Within the </w:t>
      </w:r>
      <w:proofErr w:type="spellStart"/>
      <w:r w:rsidRPr="00C051AE">
        <w:rPr>
          <w:lang w:eastAsia="zh-CN"/>
        </w:rPr>
        <w:t>TscQosRequirement</w:t>
      </w:r>
      <w:proofErr w:type="spellEnd"/>
      <w:r w:rsidRPr="00C051AE">
        <w:t xml:space="preserve"> data structure, the AF may include:</w:t>
      </w:r>
    </w:p>
    <w:p w14:paraId="3FBE7B4B" w14:textId="77777777" w:rsidR="00C051AE" w:rsidRPr="00C051AE" w:rsidRDefault="00C051AE" w:rsidP="00C051AE">
      <w:pPr>
        <w:ind w:left="1135" w:hanging="284"/>
      </w:pPr>
      <w:r w:rsidRPr="00C051AE">
        <w:t>-</w:t>
      </w:r>
      <w:r w:rsidRPr="00C051AE">
        <w:tab/>
        <w:t>the input information to construct the TSC Assistance Container within the "</w:t>
      </w:r>
      <w:proofErr w:type="spellStart"/>
      <w:r w:rsidRPr="00C051AE">
        <w:t>tscaiInputUl</w:t>
      </w:r>
      <w:proofErr w:type="spellEnd"/>
      <w:r w:rsidRPr="00C051AE">
        <w:t>" attribute and/or "</w:t>
      </w:r>
      <w:proofErr w:type="spellStart"/>
      <w:r w:rsidRPr="00C051AE">
        <w:t>tscaiInputDl"attribute</w:t>
      </w:r>
      <w:proofErr w:type="spellEnd"/>
      <w:r w:rsidRPr="00C051AE">
        <w:t>;</w:t>
      </w:r>
    </w:p>
    <w:p w14:paraId="098CBC33" w14:textId="77777777" w:rsidR="00C051AE" w:rsidRPr="00C051AE" w:rsidRDefault="00C051AE" w:rsidP="00C051AE">
      <w:pPr>
        <w:ind w:left="1135" w:hanging="284"/>
        <w:rPr>
          <w:lang w:eastAsia="zh-CN"/>
        </w:rPr>
      </w:pPr>
      <w:r w:rsidRPr="00C051AE">
        <w:rPr>
          <w:lang w:eastAsia="zh-CN"/>
        </w:rPr>
        <w:t>And, if individual QoS parameters instead of QoS reference is provided, may include:</w:t>
      </w:r>
    </w:p>
    <w:p w14:paraId="771C9CBB" w14:textId="77777777" w:rsidR="00C051AE" w:rsidRPr="00C051AE" w:rsidRDefault="00C051AE" w:rsidP="00C051AE">
      <w:pPr>
        <w:ind w:left="1135" w:hanging="284"/>
      </w:pPr>
      <w:r w:rsidRPr="00C051AE">
        <w:t>-</w:t>
      </w:r>
      <w:r w:rsidRPr="00C051AE">
        <w:tab/>
        <w:t>requested GBR within the "</w:t>
      </w:r>
      <w:proofErr w:type="spellStart"/>
      <w:r w:rsidRPr="00C051AE">
        <w:t>reqGbrDl</w:t>
      </w:r>
      <w:proofErr w:type="spellEnd"/>
      <w:r w:rsidRPr="00C051AE">
        <w:t>" attribute and/or "</w:t>
      </w:r>
      <w:proofErr w:type="spellStart"/>
      <w:r w:rsidRPr="00C051AE">
        <w:t>reqGbrUl</w:t>
      </w:r>
      <w:proofErr w:type="spellEnd"/>
      <w:r w:rsidRPr="00C051AE">
        <w:t>" attribute;</w:t>
      </w:r>
    </w:p>
    <w:p w14:paraId="1FB5B895" w14:textId="77777777" w:rsidR="00C051AE" w:rsidRPr="00C051AE" w:rsidRDefault="00C051AE" w:rsidP="00C051AE">
      <w:pPr>
        <w:ind w:left="1135" w:hanging="284"/>
      </w:pPr>
      <w:r w:rsidRPr="00C051AE">
        <w:lastRenderedPageBreak/>
        <w:t>-</w:t>
      </w:r>
      <w:r w:rsidRPr="00C051AE">
        <w:tab/>
        <w:t>requested MBR within the "</w:t>
      </w:r>
      <w:proofErr w:type="spellStart"/>
      <w:r w:rsidRPr="00C051AE">
        <w:t>reqMbrDl</w:t>
      </w:r>
      <w:proofErr w:type="spellEnd"/>
      <w:r w:rsidRPr="00C051AE">
        <w:t>" attribute and/or "</w:t>
      </w:r>
      <w:proofErr w:type="spellStart"/>
      <w:r w:rsidRPr="00C051AE">
        <w:t>reqMbrUl</w:t>
      </w:r>
      <w:proofErr w:type="spellEnd"/>
      <w:r w:rsidRPr="00C051AE">
        <w:t>" attribute; and</w:t>
      </w:r>
    </w:p>
    <w:p w14:paraId="1976EF58" w14:textId="77777777" w:rsidR="00C051AE" w:rsidRPr="00C051AE" w:rsidRDefault="00C051AE" w:rsidP="00C051AE">
      <w:pPr>
        <w:ind w:left="1135" w:hanging="284"/>
      </w:pPr>
      <w:r w:rsidRPr="00C051AE">
        <w:t>-</w:t>
      </w:r>
      <w:r w:rsidRPr="00C051AE">
        <w:tab/>
        <w:t>the maximum burst size within the "</w:t>
      </w:r>
      <w:proofErr w:type="spellStart"/>
      <w:r w:rsidRPr="00C051AE">
        <w:t>maxTscBurstSize</w:t>
      </w:r>
      <w:proofErr w:type="spellEnd"/>
      <w:r w:rsidRPr="00C051AE">
        <w:t>" attribute;</w:t>
      </w:r>
    </w:p>
    <w:p w14:paraId="02C8B3D3" w14:textId="77777777" w:rsidR="00C051AE" w:rsidRPr="00C051AE" w:rsidRDefault="00C051AE" w:rsidP="00C051AE">
      <w:pPr>
        <w:ind w:left="1135" w:hanging="284"/>
      </w:pPr>
      <w:r w:rsidRPr="00C051AE">
        <w:t>-</w:t>
      </w:r>
      <w:r w:rsidRPr="00C051AE">
        <w:tab/>
        <w:t>the priority within the "priority" attribute;</w:t>
      </w:r>
    </w:p>
    <w:p w14:paraId="68A7699C" w14:textId="77777777" w:rsidR="00C051AE" w:rsidRPr="00C051AE" w:rsidRDefault="00C051AE" w:rsidP="00C051AE">
      <w:pPr>
        <w:ind w:left="1135" w:hanging="284"/>
      </w:pPr>
      <w:r w:rsidRPr="00C051AE">
        <w:t>-</w:t>
      </w:r>
      <w:r w:rsidRPr="00C051AE">
        <w:tab/>
        <w:t>the requested 5GS delay within the "req5Gsdelay" attribute.</w:t>
      </w:r>
    </w:p>
    <w:p w14:paraId="798B7C35" w14:textId="77777777" w:rsidR="00C051AE" w:rsidRPr="00C051AE" w:rsidRDefault="00C051AE" w:rsidP="00C051AE">
      <w:pPr>
        <w:ind w:left="1135" w:hanging="284"/>
      </w:pPr>
      <w:r w:rsidRPr="00C051AE">
        <w:t>-</w:t>
      </w:r>
      <w:r w:rsidRPr="00C051AE">
        <w:tab/>
        <w:t>the requested packet error rate within the "</w:t>
      </w:r>
      <w:proofErr w:type="spellStart"/>
      <w:r w:rsidRPr="00C051AE">
        <w:t>reqPer</w:t>
      </w:r>
      <w:proofErr w:type="spellEnd"/>
      <w:r w:rsidRPr="00C051AE">
        <w:t>" attribute, if the "ExtQoS_5G" feature is also supported.</w:t>
      </w:r>
    </w:p>
    <w:p w14:paraId="7728FBBB" w14:textId="77777777" w:rsidR="00C051AE" w:rsidRPr="00C051AE" w:rsidRDefault="00C051AE" w:rsidP="00C051AE">
      <w:pPr>
        <w:ind w:left="568" w:hanging="284"/>
        <w:rPr>
          <w:lang w:eastAsia="zh-CN"/>
        </w:rPr>
      </w:pPr>
      <w:r w:rsidRPr="00C051AE">
        <w:rPr>
          <w:lang w:eastAsia="zh-CN"/>
        </w:rPr>
        <w:tab/>
        <w:t xml:space="preserve">If the NEF authorizes the AF request, the NEF may provision the received QoS requirements to the TSCTSF by invoking the </w:t>
      </w:r>
      <w:proofErr w:type="spellStart"/>
      <w:r w:rsidRPr="00C051AE">
        <w:rPr>
          <w:lang w:eastAsia="zh-CN"/>
        </w:rPr>
        <w:t>Ntsctsf_QoSandTSCAssistance_Create</w:t>
      </w:r>
      <w:proofErr w:type="spellEnd"/>
      <w:r w:rsidRPr="00C051AE">
        <w:rPr>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rsidRPr="00C051AE">
        <w:t>tscaiInputUl</w:t>
      </w:r>
      <w:proofErr w:type="spellEnd"/>
      <w:r w:rsidRPr="00C051AE">
        <w:rPr>
          <w:lang w:eastAsia="zh-CN"/>
        </w:rPr>
        <w:t>" and/or "</w:t>
      </w:r>
      <w:proofErr w:type="spellStart"/>
      <w:r w:rsidRPr="00C051AE">
        <w:t>tscaiInputDl</w:t>
      </w:r>
      <w:proofErr w:type="spellEnd"/>
      <w:r w:rsidRPr="00C051AE">
        <w:t xml:space="preserve">" attributes </w:t>
      </w:r>
      <w:r w:rsidRPr="00C051AE">
        <w:rPr>
          <w:lang w:eastAsia="zh-CN"/>
        </w:rPr>
        <w:t>within the "</w:t>
      </w:r>
      <w:proofErr w:type="spellStart"/>
      <w:r w:rsidRPr="00C051AE">
        <w:rPr>
          <w:lang w:eastAsia="zh-CN"/>
        </w:rPr>
        <w:t>tscQosReq</w:t>
      </w:r>
      <w:proofErr w:type="spellEnd"/>
      <w:r w:rsidRPr="00C051AE">
        <w:rPr>
          <w:lang w:eastAsia="zh-CN"/>
        </w:rPr>
        <w:t xml:space="preserve">" attribute </w:t>
      </w:r>
      <w:r w:rsidRPr="00C051AE">
        <w:t>were received in the subscription request,</w:t>
      </w:r>
      <w:r w:rsidRPr="00C051AE">
        <w:rPr>
          <w:lang w:eastAsia="zh-CN"/>
        </w:rPr>
        <w:t xml:space="preserve"> whether the "</w:t>
      </w:r>
      <w:proofErr w:type="spellStart"/>
      <w:r w:rsidRPr="00C051AE">
        <w:rPr>
          <w:lang w:eastAsia="zh-CN"/>
        </w:rPr>
        <w:t>qosReference</w:t>
      </w:r>
      <w:proofErr w:type="spellEnd"/>
      <w:r w:rsidRPr="00C051AE">
        <w:rPr>
          <w:lang w:eastAsia="zh-CN"/>
        </w:rPr>
        <w:t>" attribute or individual QoS parameters within the "</w:t>
      </w:r>
      <w:proofErr w:type="spellStart"/>
      <w:r w:rsidRPr="00C051AE">
        <w:rPr>
          <w:lang w:eastAsia="zh-CN"/>
        </w:rPr>
        <w:t>tscQosReq</w:t>
      </w:r>
      <w:proofErr w:type="spellEnd"/>
      <w:r w:rsidRPr="00C051AE">
        <w:rPr>
          <w:lang w:eastAsia="zh-CN"/>
        </w:rPr>
        <w:t xml:space="preserve">" attribute were received in the subscription request, and </w:t>
      </w:r>
      <w:r w:rsidRPr="00C051AE">
        <w:rPr>
          <w:lang w:val="en-US" w:eastAsia="zh-CN"/>
        </w:rPr>
        <w:t>SLA between operator and application provider</w:t>
      </w:r>
      <w:r w:rsidRPr="00C051AE">
        <w:rPr>
          <w:lang w:eastAsia="zh-CN"/>
        </w:rPr>
        <w:t xml:space="preserve">. A TSCTSF address may be locally configured in the NEF or the NEF uses the DNN/S-NSSAI (which may be provided in the request or determined based on the AF identifier) to discover the TSCTSF from the NRF. </w:t>
      </w:r>
      <w:r w:rsidRPr="00C051AE">
        <w:t xml:space="preserve">If the NEF </w:t>
      </w:r>
      <w:r w:rsidRPr="00C051AE">
        <w:rPr>
          <w:lang w:eastAsia="zh-CN"/>
        </w:rPr>
        <w:t>directly contacts the PCF</w:t>
      </w:r>
      <w:r w:rsidRPr="00C051AE">
        <w:t xml:space="preserve"> while the NEF determined to invoke the TSCTSF when authorizing the update request, the NEF shall </w:t>
      </w:r>
      <w:r w:rsidRPr="00C051AE">
        <w:rPr>
          <w:lang w:eastAsia="zh-CN"/>
        </w:rPr>
        <w:t>reject the request message by sending an HTTP response to the AF with a status code set to 403 Forbidden and may include the "INVALID_SESSION_UPDATE" error in the "cause" attribute of the "</w:t>
      </w:r>
      <w:proofErr w:type="spellStart"/>
      <w:r w:rsidRPr="00C051AE">
        <w:rPr>
          <w:lang w:eastAsia="zh-CN"/>
        </w:rPr>
        <w:t>ProblemDetails</w:t>
      </w:r>
      <w:proofErr w:type="spellEnd"/>
      <w:r w:rsidRPr="00C051AE">
        <w:rPr>
          <w:lang w:eastAsia="zh-CN"/>
        </w:rPr>
        <w:t xml:space="preserve">" structure and indicate which parameters </w:t>
      </w:r>
      <w:proofErr w:type="spellStart"/>
      <w:r w:rsidRPr="00C051AE">
        <w:rPr>
          <w:lang w:val="en-US" w:eastAsia="zh-CN"/>
        </w:rPr>
        <w:t>can not</w:t>
      </w:r>
      <w:proofErr w:type="spellEnd"/>
      <w:r w:rsidRPr="00C051AE">
        <w:rPr>
          <w:lang w:val="en-US" w:eastAsia="zh-CN"/>
        </w:rPr>
        <w:t xml:space="preserve"> be served in current session</w:t>
      </w:r>
      <w:r w:rsidRPr="00C051AE">
        <w:rPr>
          <w:lang w:eastAsia="zh-CN"/>
        </w:rPr>
        <w:t xml:space="preserve"> in the "</w:t>
      </w:r>
      <w:proofErr w:type="spellStart"/>
      <w:r w:rsidRPr="00C051AE">
        <w:rPr>
          <w:lang w:eastAsia="zh-CN"/>
        </w:rPr>
        <w:t>invalidParams</w:t>
      </w:r>
      <w:proofErr w:type="spellEnd"/>
      <w:r w:rsidRPr="00C051AE">
        <w:rPr>
          <w:lang w:eastAsia="zh-CN"/>
        </w:rPr>
        <w:t>" attribute of the "</w:t>
      </w:r>
      <w:proofErr w:type="spellStart"/>
      <w:r w:rsidRPr="00C051AE">
        <w:rPr>
          <w:lang w:eastAsia="zh-CN"/>
        </w:rPr>
        <w:t>ProblemDetails</w:t>
      </w:r>
      <w:proofErr w:type="spellEnd"/>
      <w:r w:rsidRPr="00C051AE">
        <w:rPr>
          <w:lang w:eastAsia="zh-CN"/>
        </w:rPr>
        <w:t>" structure.</w:t>
      </w:r>
    </w:p>
    <w:p w14:paraId="7A4E2626" w14:textId="77777777" w:rsidR="00C051AE" w:rsidRPr="00C051AE" w:rsidRDefault="00C051AE" w:rsidP="00C051AE">
      <w:pPr>
        <w:keepLines/>
        <w:ind w:left="1135" w:hanging="851"/>
        <w:rPr>
          <w:lang w:eastAsia="zh-CN"/>
        </w:rPr>
      </w:pPr>
      <w:r w:rsidRPr="00C051AE">
        <w:rPr>
          <w:lang w:eastAsia="en-GB"/>
        </w:rPr>
        <w:t>NOTE 2:</w:t>
      </w:r>
      <w:r w:rsidRPr="00C051AE">
        <w:rPr>
          <w:lang w:eastAsia="en-GB"/>
        </w:rPr>
        <w:tab/>
        <w:t>The NEF can determine whether the TSCTSF needs to be involved based on the DNN/S-NSSAI for the AF session according to the SLA.</w:t>
      </w:r>
    </w:p>
    <w:p w14:paraId="231A6B54" w14:textId="77777777" w:rsidR="00C051AE" w:rsidRPr="00C051AE" w:rsidRDefault="00C051AE" w:rsidP="00C051AE">
      <w:pPr>
        <w:ind w:left="568" w:hanging="284"/>
      </w:pPr>
      <w:r w:rsidRPr="00C051AE">
        <w:t>-</w:t>
      </w:r>
      <w:r w:rsidRPr="00C051AE">
        <w:tab/>
        <w:t>if the "</w:t>
      </w:r>
      <w:r w:rsidRPr="00C051AE">
        <w:rPr>
          <w:rFonts w:cs="Arial"/>
        </w:rPr>
        <w:t>AltQosWithIndParams_5G</w:t>
      </w:r>
      <w:r w:rsidRPr="00C051AE">
        <w:t xml:space="preserve">" feature is supported, the AF may </w:t>
      </w:r>
      <w:r w:rsidRPr="00C051AE">
        <w:rPr>
          <w:lang w:eastAsia="zh-CN"/>
        </w:rPr>
        <w:t>include:</w:t>
      </w:r>
    </w:p>
    <w:p w14:paraId="4794422B" w14:textId="77777777" w:rsidR="00C051AE" w:rsidRPr="00C051AE" w:rsidRDefault="00C051AE" w:rsidP="00C051AE">
      <w:pPr>
        <w:ind w:left="851" w:hanging="284"/>
      </w:pPr>
      <w:r w:rsidRPr="00C051AE">
        <w:t>-</w:t>
      </w:r>
      <w:r w:rsidRPr="00C051AE">
        <w:tab/>
        <w:t xml:space="preserve">an ordered list of alternative </w:t>
      </w:r>
      <w:r w:rsidRPr="00C051AE">
        <w:rPr>
          <w:lang w:val="en-US"/>
        </w:rPr>
        <w:t>service requirements that include individual QoS parameter sets</w:t>
      </w:r>
      <w:r w:rsidRPr="00C051AE">
        <w:t xml:space="preserve"> w</w:t>
      </w:r>
      <w:r w:rsidRPr="00C051AE">
        <w:rPr>
          <w:lang w:eastAsia="zh-CN"/>
        </w:rPr>
        <w:t>ithin the "</w:t>
      </w:r>
      <w:proofErr w:type="spellStart"/>
      <w:r w:rsidRPr="00C051AE">
        <w:rPr>
          <w:lang w:eastAsia="zh-CN"/>
        </w:rPr>
        <w:t>altQosReqs</w:t>
      </w:r>
      <w:proofErr w:type="spellEnd"/>
      <w:r w:rsidRPr="00C051AE">
        <w:rPr>
          <w:lang w:eastAsia="zh-CN"/>
        </w:rPr>
        <w:t>" attribute and,</w:t>
      </w:r>
      <w:r w:rsidRPr="00C051AE">
        <w:rPr>
          <w:rFonts w:hint="eastAsia"/>
          <w:lang w:eastAsia="zh-CN"/>
        </w:rPr>
        <w:t xml:space="preserve"> </w:t>
      </w:r>
      <w:r w:rsidRPr="00C051AE">
        <w:rPr>
          <w:lang w:eastAsia="zh-CN"/>
        </w:rPr>
        <w:t>if the "</w:t>
      </w:r>
      <w:r w:rsidRPr="00C051AE">
        <w:rPr>
          <w:rFonts w:hint="eastAsia"/>
          <w:lang w:eastAsia="zh-CN"/>
        </w:rPr>
        <w:t>D</w:t>
      </w:r>
      <w:r w:rsidRPr="00C051AE">
        <w:rPr>
          <w:lang w:eastAsia="zh-CN"/>
        </w:rPr>
        <w:t xml:space="preserve">isableUENotification_5G" feature is also supported, an indication that the </w:t>
      </w:r>
      <w:r w:rsidRPr="00C051AE">
        <w:t>UE does not need to be informed about changes related to Alternative QoS Profiles within the "</w:t>
      </w:r>
      <w:proofErr w:type="spellStart"/>
      <w:r w:rsidRPr="00C051AE">
        <w:t>disUeNotif</w:t>
      </w:r>
      <w:proofErr w:type="spellEnd"/>
      <w:r w:rsidRPr="00C051AE">
        <w:t>" attribute</w:t>
      </w:r>
      <w:r w:rsidRPr="00C051AE">
        <w:rPr>
          <w:lang w:eastAsia="zh-CN"/>
        </w:rPr>
        <w:t xml:space="preserve">. </w:t>
      </w:r>
      <w:r w:rsidRPr="00C051AE">
        <w:t xml:space="preserve">Within the </w:t>
      </w:r>
      <w:proofErr w:type="spellStart"/>
      <w:r w:rsidRPr="00C051AE">
        <w:rPr>
          <w:lang w:eastAsia="zh-CN"/>
        </w:rPr>
        <w:t>AlternativeServiceRequirementsData</w:t>
      </w:r>
      <w:proofErr w:type="spellEnd"/>
      <w:r w:rsidRPr="00C051AE">
        <w:t xml:space="preserve"> data structure, the AF shall include:</w:t>
      </w:r>
    </w:p>
    <w:p w14:paraId="1DBB3E7F" w14:textId="77777777" w:rsidR="00C051AE" w:rsidRPr="00C051AE" w:rsidRDefault="00C051AE" w:rsidP="00C051AE">
      <w:pPr>
        <w:ind w:left="1135" w:hanging="284"/>
      </w:pPr>
      <w:r w:rsidRPr="00C051AE">
        <w:t>-</w:t>
      </w:r>
      <w:r w:rsidRPr="00C051AE">
        <w:tab/>
      </w:r>
      <w:r w:rsidRPr="00C051AE">
        <w:rPr>
          <w:lang w:eastAsia="fr-FR"/>
        </w:rPr>
        <w:t>a reference to the alternative individual QoS related parameter(s) included in this set</w:t>
      </w:r>
      <w:r w:rsidRPr="00C051AE">
        <w:t xml:space="preserve"> within the "</w:t>
      </w:r>
      <w:proofErr w:type="spellStart"/>
      <w:r w:rsidRPr="00C051AE">
        <w:t>altQosParamSetRef</w:t>
      </w:r>
      <w:proofErr w:type="spellEnd"/>
      <w:r w:rsidRPr="00C051AE">
        <w:t>" attribute; and</w:t>
      </w:r>
    </w:p>
    <w:p w14:paraId="33593D91" w14:textId="77777777" w:rsidR="00C051AE" w:rsidRPr="00C051AE" w:rsidRDefault="00C051AE" w:rsidP="00C051AE">
      <w:pPr>
        <w:ind w:left="1135" w:hanging="284"/>
      </w:pPr>
      <w:r w:rsidRPr="00C051AE">
        <w:t>-</w:t>
      </w:r>
      <w:r w:rsidRPr="00C051AE">
        <w:tab/>
        <w:t>at least one of the following:</w:t>
      </w:r>
    </w:p>
    <w:p w14:paraId="019BBCB2" w14:textId="77777777" w:rsidR="00C051AE" w:rsidRPr="00C051AE" w:rsidRDefault="00C051AE" w:rsidP="00C051AE">
      <w:pPr>
        <w:ind w:left="1418" w:hanging="284"/>
      </w:pPr>
      <w:r w:rsidRPr="00C051AE">
        <w:t>-</w:t>
      </w:r>
      <w:r w:rsidRPr="00C051AE">
        <w:tab/>
        <w:t>The guaranteed bandwidth in uplink within the "</w:t>
      </w:r>
      <w:proofErr w:type="spellStart"/>
      <w:r w:rsidRPr="00C051AE">
        <w:t>gbrUl</w:t>
      </w:r>
      <w:proofErr w:type="spellEnd"/>
      <w:r w:rsidRPr="00C051AE">
        <w:t>" attribute and the guaranteed bandwidth in downlink within the "</w:t>
      </w:r>
      <w:proofErr w:type="spellStart"/>
      <w:r w:rsidRPr="00C051AE">
        <w:t>gbrDl</w:t>
      </w:r>
      <w:proofErr w:type="spellEnd"/>
      <w:r w:rsidRPr="00C051AE">
        <w:t>" attribute;</w:t>
      </w:r>
    </w:p>
    <w:p w14:paraId="4EA2A40C" w14:textId="77777777" w:rsidR="00C051AE" w:rsidRPr="00C051AE" w:rsidRDefault="00C051AE" w:rsidP="00C051AE">
      <w:pPr>
        <w:ind w:left="1418" w:hanging="284"/>
      </w:pPr>
      <w:r w:rsidRPr="00C051AE">
        <w:t>-</w:t>
      </w:r>
      <w:r w:rsidRPr="00C051AE">
        <w:tab/>
        <w:t>The requested packet delay budget within the "</w:t>
      </w:r>
      <w:proofErr w:type="spellStart"/>
      <w:r w:rsidRPr="00C051AE">
        <w:rPr>
          <w:szCs w:val="18"/>
          <w:lang w:eastAsia="zh-CN"/>
        </w:rPr>
        <w:t>pdb</w:t>
      </w:r>
      <w:proofErr w:type="spellEnd"/>
      <w:r w:rsidRPr="00C051AE">
        <w:t>" attribute;</w:t>
      </w:r>
    </w:p>
    <w:p w14:paraId="507C40B8" w14:textId="77777777" w:rsidR="00C051AE" w:rsidRPr="00C051AE" w:rsidRDefault="00C051AE" w:rsidP="00C051AE">
      <w:pPr>
        <w:ind w:left="1418" w:hanging="284"/>
      </w:pPr>
      <w:r w:rsidRPr="00C051AE">
        <w:t>-</w:t>
      </w:r>
      <w:r w:rsidRPr="00C051AE">
        <w:tab/>
        <w:t>The requested packet error rate within the "</w:t>
      </w:r>
      <w:r w:rsidRPr="00C051AE">
        <w:rPr>
          <w:szCs w:val="18"/>
          <w:lang w:eastAsia="zh-CN"/>
        </w:rPr>
        <w:t>per</w:t>
      </w:r>
      <w:r w:rsidRPr="00C051AE">
        <w:t>" attribute if the "</w:t>
      </w:r>
      <w:r w:rsidRPr="00C051AE">
        <w:rPr>
          <w:rFonts w:cs="Arial"/>
          <w:szCs w:val="18"/>
        </w:rPr>
        <w:t>ExtQoS_5G</w:t>
      </w:r>
      <w:r w:rsidRPr="00C051AE">
        <w:t>" feature is supported;</w:t>
      </w:r>
    </w:p>
    <w:p w14:paraId="49CBA869" w14:textId="77777777" w:rsidR="00C051AE" w:rsidRPr="00C051AE" w:rsidRDefault="00C051AE" w:rsidP="00C051AE">
      <w:pPr>
        <w:ind w:left="568" w:hanging="284"/>
        <w:rPr>
          <w:lang w:eastAsia="zh-CN"/>
        </w:rPr>
      </w:pPr>
      <w:r w:rsidRPr="00C051AE">
        <w:tab/>
        <w:t xml:space="preserve">If the NEF authorizes the AF request, and if the "TSC_5G" </w:t>
      </w:r>
      <w:r w:rsidRPr="00C051AE">
        <w:rPr>
          <w:lang w:eastAsia="zh-CN"/>
        </w:rPr>
        <w:t xml:space="preserve">feature is supported, the NEF may provision the received QoS requirements and subscribe with the </w:t>
      </w:r>
      <w:r w:rsidRPr="00C051AE">
        <w:t>TSCTSF</w:t>
      </w:r>
      <w:r w:rsidRPr="00C051AE">
        <w:rPr>
          <w:lang w:eastAsia="zh-CN"/>
        </w:rPr>
        <w:t xml:space="preserve"> to "</w:t>
      </w:r>
      <w:r w:rsidRPr="00C051AE">
        <w:t>QOS_GUARANTEED</w:t>
      </w:r>
      <w:r w:rsidRPr="00C051AE">
        <w:rPr>
          <w:lang w:eastAsia="zh-CN"/>
        </w:rPr>
        <w:t>" and "</w:t>
      </w:r>
      <w:r w:rsidRPr="00C051AE">
        <w:t>QOS_NOT_GUARANTEED</w:t>
      </w:r>
      <w:r w:rsidRPr="00C051AE">
        <w:rPr>
          <w:lang w:eastAsia="zh-CN"/>
        </w:rPr>
        <w:t>" events</w:t>
      </w:r>
      <w:r w:rsidRPr="00C051AE">
        <w:t xml:space="preserve"> by invoking the </w:t>
      </w:r>
      <w:proofErr w:type="spellStart"/>
      <w:r w:rsidRPr="00C051AE">
        <w:t>Ntsctsf_QoSandTSCAssistance_Create</w:t>
      </w:r>
      <w:proofErr w:type="spellEnd"/>
      <w:r w:rsidRPr="00C051AE">
        <w:t xml:space="preserve"> request </w:t>
      </w:r>
      <w:r w:rsidRPr="00C051AE">
        <w:rPr>
          <w:lang w:eastAsia="zh-CN"/>
        </w:rPr>
        <w:t xml:space="preserve">as defined in </w:t>
      </w:r>
      <w:r w:rsidRPr="00C051AE">
        <w:t xml:space="preserve">3GPP TS 29.565 [50]. The NEF determines whether to invoke the TSCTSF or to directly contact the PCF based on operator configuration. This determination may consider the </w:t>
      </w:r>
      <w:r w:rsidRPr="00C051AE">
        <w:rPr>
          <w:lang w:eastAsia="zh-CN"/>
        </w:rPr>
        <w:t>AF identifier, whether the "</w:t>
      </w:r>
      <w:proofErr w:type="spellStart"/>
      <w:r w:rsidRPr="00C051AE">
        <w:t>tscaiInputUl</w:t>
      </w:r>
      <w:proofErr w:type="spellEnd"/>
      <w:r w:rsidRPr="00C051AE">
        <w:rPr>
          <w:lang w:eastAsia="zh-CN"/>
        </w:rPr>
        <w:t>" and/or "</w:t>
      </w:r>
      <w:proofErr w:type="spellStart"/>
      <w:r w:rsidRPr="00C051AE">
        <w:t>tscaiInputDl</w:t>
      </w:r>
      <w:proofErr w:type="spellEnd"/>
      <w:r w:rsidRPr="00C051AE">
        <w:t xml:space="preserve">" attributes </w:t>
      </w:r>
      <w:r w:rsidRPr="00C051AE">
        <w:rPr>
          <w:lang w:eastAsia="zh-CN"/>
        </w:rPr>
        <w:t>within the "</w:t>
      </w:r>
      <w:proofErr w:type="spellStart"/>
      <w:r w:rsidRPr="00C051AE">
        <w:rPr>
          <w:lang w:eastAsia="zh-CN"/>
        </w:rPr>
        <w:t>tscQosReq</w:t>
      </w:r>
      <w:proofErr w:type="spellEnd"/>
      <w:r w:rsidRPr="00C051AE">
        <w:rPr>
          <w:lang w:eastAsia="zh-CN"/>
        </w:rPr>
        <w:t xml:space="preserve">" attribute </w:t>
      </w:r>
      <w:r w:rsidRPr="00C051AE">
        <w:t>were received in the subscription request,</w:t>
      </w:r>
      <w:r w:rsidRPr="00C051AE">
        <w:rPr>
          <w:lang w:eastAsia="zh-CN"/>
        </w:rPr>
        <w:t xml:space="preserve"> </w:t>
      </w:r>
      <w:r w:rsidRPr="00C051AE">
        <w:t xml:space="preserve">whether the </w:t>
      </w:r>
      <w:r w:rsidRPr="00C051AE">
        <w:rPr>
          <w:lang w:eastAsia="zh-CN"/>
        </w:rPr>
        <w:t>"</w:t>
      </w:r>
      <w:proofErr w:type="spellStart"/>
      <w:r w:rsidRPr="00C051AE">
        <w:rPr>
          <w:lang w:eastAsia="zh-CN"/>
        </w:rPr>
        <w:t>qosReference</w:t>
      </w:r>
      <w:proofErr w:type="spellEnd"/>
      <w:r w:rsidRPr="00C051AE">
        <w:rPr>
          <w:lang w:eastAsia="zh-CN"/>
        </w:rPr>
        <w:t>" attribute or individual QoS parameters within the "</w:t>
      </w:r>
      <w:proofErr w:type="spellStart"/>
      <w:r w:rsidRPr="00C051AE">
        <w:rPr>
          <w:lang w:eastAsia="zh-CN"/>
        </w:rPr>
        <w:t>altQosReqs</w:t>
      </w:r>
      <w:proofErr w:type="spellEnd"/>
      <w:r w:rsidRPr="00C051AE">
        <w:rPr>
          <w:lang w:eastAsia="zh-CN"/>
        </w:rPr>
        <w:t>" attribute were received in the subscription request</w:t>
      </w:r>
      <w:r w:rsidRPr="00C051AE">
        <w:rPr>
          <w:lang w:val="en-US" w:eastAsia="zh-CN"/>
        </w:rPr>
        <w:t>, and SLA between operator and application provider</w:t>
      </w:r>
      <w:r w:rsidRPr="00C051AE">
        <w:t xml:space="preserve">. A TSCTSF address may be locally configured in the NEF or the NEF uses the DNN/S-NSSAI (which may be provided in the request or determined based on the AF identifier) to discover the TSCTSF from the NRF. When the NEF receives the notification of TSCTSF </w:t>
      </w:r>
      <w:r w:rsidRPr="00C051AE">
        <w:rPr>
          <w:lang w:eastAsia="zh-CN"/>
        </w:rPr>
        <w:t>"</w:t>
      </w:r>
      <w:r w:rsidRPr="00C051AE">
        <w:t>QOS_GUARANTEED</w:t>
      </w:r>
      <w:r w:rsidRPr="00C051AE">
        <w:rPr>
          <w:lang w:eastAsia="zh-CN"/>
        </w:rPr>
        <w:t>" event or "</w:t>
      </w:r>
      <w:r w:rsidRPr="00C051AE">
        <w:t>QOS_NOT_GUARANTEED</w:t>
      </w:r>
      <w:r w:rsidRPr="00C051AE">
        <w:rPr>
          <w:lang w:eastAsia="zh-CN"/>
        </w:rPr>
        <w:t>" event, it shall notify the AF with "</w:t>
      </w:r>
      <w:r w:rsidRPr="00C051AE">
        <w:t>QOS_GUARANTEED</w:t>
      </w:r>
      <w:r w:rsidRPr="00C051AE">
        <w:rPr>
          <w:lang w:eastAsia="zh-CN"/>
        </w:rPr>
        <w:t>" event or "</w:t>
      </w:r>
      <w:r w:rsidRPr="00C051AE">
        <w:t>QOS_NOT_GUARANTEED</w:t>
      </w:r>
      <w:r w:rsidRPr="00C051AE">
        <w:rPr>
          <w:lang w:eastAsia="zh-CN"/>
        </w:rPr>
        <w:t xml:space="preserve">" event with the currently applied </w:t>
      </w:r>
      <w:r w:rsidRPr="00C051AE">
        <w:rPr>
          <w:lang w:eastAsia="fr-FR"/>
        </w:rPr>
        <w:t xml:space="preserve">individual QoS parameter </w:t>
      </w:r>
      <w:r w:rsidRPr="00C051AE">
        <w:rPr>
          <w:lang w:val="en-US"/>
        </w:rPr>
        <w:t>set</w:t>
      </w:r>
      <w:r w:rsidRPr="00C051AE">
        <w:rPr>
          <w:lang w:eastAsia="fr-FR"/>
        </w:rPr>
        <w:t xml:space="preserve"> within the "</w:t>
      </w:r>
      <w:proofErr w:type="spellStart"/>
      <w:r w:rsidRPr="00C051AE">
        <w:rPr>
          <w:lang w:eastAsia="zh-CN"/>
        </w:rPr>
        <w:t>appliedQosRef</w:t>
      </w:r>
      <w:proofErr w:type="spellEnd"/>
      <w:r w:rsidRPr="00C051AE">
        <w:rPr>
          <w:lang w:eastAsia="zh-CN"/>
        </w:rPr>
        <w:t>"</w:t>
      </w:r>
      <w:r w:rsidRPr="00C051AE">
        <w:t xml:space="preserve"> attribute</w:t>
      </w:r>
      <w:r w:rsidRPr="00C051AE">
        <w:rPr>
          <w:lang w:eastAsia="zh-CN"/>
        </w:rPr>
        <w:t xml:space="preserve"> if received. </w:t>
      </w:r>
      <w:r w:rsidRPr="00C051AE">
        <w:t xml:space="preserve">When the NEF receives the notification of the TSCTSF event </w:t>
      </w:r>
      <w:r w:rsidRPr="00C051AE">
        <w:rPr>
          <w:lang w:eastAsia="zh-CN"/>
        </w:rPr>
        <w:t>"</w:t>
      </w:r>
      <w:r w:rsidRPr="00C051AE">
        <w:t>SUCCESSFUL_RESOURCES_ALLOCATION</w:t>
      </w:r>
      <w:r w:rsidRPr="00C051AE">
        <w:rPr>
          <w:lang w:eastAsia="zh-CN"/>
        </w:rPr>
        <w:t xml:space="preserve">", it shall notify the AF the event together with the currently applied </w:t>
      </w:r>
      <w:r w:rsidRPr="00C051AE">
        <w:rPr>
          <w:lang w:eastAsia="fr-FR"/>
        </w:rPr>
        <w:t xml:space="preserve">individual QoS parameter </w:t>
      </w:r>
      <w:r w:rsidRPr="00C051AE">
        <w:rPr>
          <w:lang w:val="en-US"/>
        </w:rPr>
        <w:t>set</w:t>
      </w:r>
      <w:r w:rsidRPr="00C051AE">
        <w:rPr>
          <w:lang w:eastAsia="fr-FR"/>
        </w:rPr>
        <w:t xml:space="preserve"> within the "</w:t>
      </w:r>
      <w:proofErr w:type="spellStart"/>
      <w:r w:rsidRPr="00C051AE">
        <w:rPr>
          <w:lang w:eastAsia="zh-CN"/>
        </w:rPr>
        <w:t>appliedQosRef</w:t>
      </w:r>
      <w:proofErr w:type="spellEnd"/>
      <w:r w:rsidRPr="00C051AE">
        <w:t>" attribute</w:t>
      </w:r>
      <w:r w:rsidRPr="00C051AE">
        <w:rPr>
          <w:lang w:eastAsia="zh-CN"/>
        </w:rPr>
        <w:t xml:space="preserve"> if received. </w:t>
      </w:r>
      <w:r w:rsidRPr="00C051AE">
        <w:t xml:space="preserve">If the NEF </w:t>
      </w:r>
      <w:r w:rsidRPr="00C051AE">
        <w:rPr>
          <w:lang w:eastAsia="zh-CN"/>
        </w:rPr>
        <w:t>directly contacts the PCF</w:t>
      </w:r>
      <w:r w:rsidRPr="00C051AE">
        <w:t xml:space="preserve"> while the NEF determined to invoke the TSCTSF when authorizing the update request, the NEF shall </w:t>
      </w:r>
      <w:r w:rsidRPr="00C051AE">
        <w:rPr>
          <w:lang w:eastAsia="zh-CN"/>
        </w:rPr>
        <w:t xml:space="preserve">reject the request message by sending an HTTP response to the AF with a status code set to 403 Forbidden and may include the "INVALID_SESSION_UPDATE" error in </w:t>
      </w:r>
      <w:r w:rsidRPr="00C051AE">
        <w:rPr>
          <w:lang w:eastAsia="zh-CN"/>
        </w:rPr>
        <w:lastRenderedPageBreak/>
        <w:t>the "cause" attribute of the "</w:t>
      </w:r>
      <w:proofErr w:type="spellStart"/>
      <w:r w:rsidRPr="00C051AE">
        <w:rPr>
          <w:lang w:eastAsia="zh-CN"/>
        </w:rPr>
        <w:t>ProblemDetails</w:t>
      </w:r>
      <w:proofErr w:type="spellEnd"/>
      <w:r w:rsidRPr="00C051AE">
        <w:rPr>
          <w:lang w:eastAsia="zh-CN"/>
        </w:rPr>
        <w:t xml:space="preserve">" structure and indicate which parameters </w:t>
      </w:r>
      <w:proofErr w:type="spellStart"/>
      <w:r w:rsidRPr="00C051AE">
        <w:rPr>
          <w:lang w:val="en-US" w:eastAsia="zh-CN"/>
        </w:rPr>
        <w:t>can not</w:t>
      </w:r>
      <w:proofErr w:type="spellEnd"/>
      <w:r w:rsidRPr="00C051AE">
        <w:rPr>
          <w:lang w:val="en-US" w:eastAsia="zh-CN"/>
        </w:rPr>
        <w:t xml:space="preserve"> be served in current session</w:t>
      </w:r>
      <w:r w:rsidRPr="00C051AE">
        <w:rPr>
          <w:lang w:eastAsia="zh-CN"/>
        </w:rPr>
        <w:t xml:space="preserve"> in the "</w:t>
      </w:r>
      <w:proofErr w:type="spellStart"/>
      <w:r w:rsidRPr="00C051AE">
        <w:rPr>
          <w:lang w:eastAsia="zh-CN"/>
        </w:rPr>
        <w:t>invalidParams</w:t>
      </w:r>
      <w:proofErr w:type="spellEnd"/>
      <w:r w:rsidRPr="00C051AE">
        <w:rPr>
          <w:lang w:eastAsia="zh-CN"/>
        </w:rPr>
        <w:t>" attribute of the "</w:t>
      </w:r>
      <w:proofErr w:type="spellStart"/>
      <w:r w:rsidRPr="00C051AE">
        <w:rPr>
          <w:lang w:eastAsia="zh-CN"/>
        </w:rPr>
        <w:t>ProblemDetails</w:t>
      </w:r>
      <w:proofErr w:type="spellEnd"/>
      <w:r w:rsidRPr="00C051AE">
        <w:rPr>
          <w:lang w:eastAsia="zh-CN"/>
        </w:rPr>
        <w:t>" structure.</w:t>
      </w:r>
    </w:p>
    <w:p w14:paraId="2508AE9F" w14:textId="77777777" w:rsidR="00C051AE" w:rsidRPr="00C051AE" w:rsidRDefault="00C051AE" w:rsidP="00C051AE">
      <w:pPr>
        <w:keepLines/>
        <w:ind w:left="1135" w:hanging="851"/>
        <w:rPr>
          <w:lang w:eastAsia="zh-CN"/>
        </w:rPr>
      </w:pPr>
      <w:r w:rsidRPr="00C051AE">
        <w:rPr>
          <w:lang w:eastAsia="en-GB"/>
        </w:rPr>
        <w:t>NOTE 3:</w:t>
      </w:r>
      <w:r w:rsidRPr="00C051AE">
        <w:rPr>
          <w:lang w:eastAsia="en-GB"/>
        </w:rPr>
        <w:tab/>
        <w:t>The NEF can determine whether the TSCTSF needs to be involved based on the DNN/S-NSSAI for the AF session according to the SLA.</w:t>
      </w:r>
    </w:p>
    <w:p w14:paraId="591FC182" w14:textId="77777777" w:rsidR="00C051AE" w:rsidRPr="00C051AE" w:rsidRDefault="00C051AE" w:rsidP="00C051AE">
      <w:pPr>
        <w:ind w:left="568" w:hanging="284"/>
        <w:rPr>
          <w:lang w:eastAsia="zh-CN"/>
        </w:rPr>
      </w:pPr>
      <w:r w:rsidRPr="00C051AE">
        <w:rPr>
          <w:lang w:eastAsia="zh-CN"/>
        </w:rPr>
        <w:tab/>
        <w:t>When the NEF interfaces directly with the PCF, the NEF shall transfer the received QoS requirements to the PCF in the</w:t>
      </w:r>
      <w:r w:rsidRPr="00C051AE">
        <w:t xml:space="preserve"> </w:t>
      </w:r>
      <w:proofErr w:type="spellStart"/>
      <w:r w:rsidRPr="00C051AE">
        <w:t>Npcf_PolicyAuthorization</w:t>
      </w:r>
      <w:proofErr w:type="spellEnd"/>
      <w:r w:rsidRPr="00C051AE">
        <w:t xml:space="preserve"> service and</w:t>
      </w:r>
      <w:r w:rsidRPr="00C051AE">
        <w:rPr>
          <w:lang w:eastAsia="zh-CN"/>
        </w:rPr>
        <w:t xml:space="preserve"> subscribe to PCF</w:t>
      </w:r>
      <w:r w:rsidRPr="00C051AE">
        <w:t xml:space="preserve"> event </w:t>
      </w:r>
      <w:r w:rsidRPr="00C051AE">
        <w:rPr>
          <w:lang w:eastAsia="zh-CN"/>
        </w:rPr>
        <w:t>"</w:t>
      </w:r>
      <w:r w:rsidRPr="00C051AE">
        <w:t>QOS_NOTIF</w:t>
      </w:r>
      <w:r w:rsidRPr="00C051AE">
        <w:rPr>
          <w:lang w:eastAsia="zh-CN"/>
        </w:rPr>
        <w:t xml:space="preserve">" in the </w:t>
      </w:r>
      <w:proofErr w:type="spellStart"/>
      <w:r w:rsidRPr="00C051AE">
        <w:t>Npcf_PolicyAuthorization</w:t>
      </w:r>
      <w:proofErr w:type="spellEnd"/>
      <w:r w:rsidRPr="00C051AE">
        <w:t xml:space="preserve"> service. When the NEF receives the notification of PCF event </w:t>
      </w:r>
      <w:r w:rsidRPr="00C051AE">
        <w:rPr>
          <w:lang w:eastAsia="zh-CN"/>
        </w:rPr>
        <w:t>"</w:t>
      </w:r>
      <w:r w:rsidRPr="00C051AE">
        <w:t>QOS_NOTIF</w:t>
      </w:r>
      <w:r w:rsidRPr="00C051AE">
        <w:rPr>
          <w:lang w:eastAsia="zh-CN"/>
        </w:rPr>
        <w:t>", it shall notify the AF with "</w:t>
      </w:r>
      <w:r w:rsidRPr="00C051AE">
        <w:t>QOS_GUARANTEED</w:t>
      </w:r>
      <w:r w:rsidRPr="00C051AE">
        <w:rPr>
          <w:lang w:eastAsia="zh-CN"/>
        </w:rPr>
        <w:t>" event or with the "</w:t>
      </w:r>
      <w:r w:rsidRPr="00C051AE">
        <w:t>QOS_NOT_GUARANTEED</w:t>
      </w:r>
      <w:r w:rsidRPr="00C051AE">
        <w:rPr>
          <w:lang w:eastAsia="zh-CN"/>
        </w:rPr>
        <w:t xml:space="preserve">" event and the currently applied QoS reference if received. </w:t>
      </w:r>
      <w:r w:rsidRPr="00C051AE">
        <w:t xml:space="preserve">When the NEF receives the notification of PCF event </w:t>
      </w:r>
      <w:r w:rsidRPr="00C051AE">
        <w:rPr>
          <w:lang w:eastAsia="zh-CN"/>
        </w:rPr>
        <w:t>"</w:t>
      </w:r>
      <w:r w:rsidRPr="00C051AE">
        <w:t>SUCCESSFUL_RESOURCES_ALLOCATION</w:t>
      </w:r>
      <w:r w:rsidRPr="00C051AE">
        <w:rPr>
          <w:lang w:eastAsia="zh-CN"/>
        </w:rPr>
        <w:t>", it shall notify the AF the event together with the currently applied QoS reference if received.</w:t>
      </w:r>
    </w:p>
    <w:p w14:paraId="324F7776" w14:textId="77777777" w:rsidR="00C051AE" w:rsidRPr="00C051AE" w:rsidRDefault="00C051AE" w:rsidP="00C051AE">
      <w:pPr>
        <w:ind w:left="568"/>
        <w:rPr>
          <w:lang w:eastAsia="zh-CN"/>
        </w:rPr>
      </w:pPr>
      <w:r w:rsidRPr="00C051AE">
        <w:rPr>
          <w:lang w:eastAsia="zh-CN"/>
        </w:rPr>
        <w:t>If the feature "</w:t>
      </w:r>
      <w:proofErr w:type="spellStart"/>
      <w:r w:rsidRPr="00C051AE">
        <w:rPr>
          <w:lang w:eastAsia="zh-CN"/>
        </w:rPr>
        <w:t>AltQoSProfiles</w:t>
      </w:r>
      <w:r w:rsidRPr="00C051AE">
        <w:t>SupportReport</w:t>
      </w:r>
      <w:proofErr w:type="spellEnd"/>
      <w:r w:rsidRPr="00C051AE">
        <w:rPr>
          <w:lang w:eastAsia="zh-CN"/>
        </w:rPr>
        <w:t>" is supported, when the NEF receives the indication from the PCF or the TSCTSF about the support of alternative QoS profiles, the NEF shall notify the AF forwarding the received indication within the "</w:t>
      </w:r>
      <w:proofErr w:type="spellStart"/>
      <w:r w:rsidRPr="00C051AE">
        <w:t>altQosNotSuppInd</w:t>
      </w:r>
      <w:proofErr w:type="spellEnd"/>
      <w:r w:rsidRPr="00C051AE">
        <w:rPr>
          <w:lang w:eastAsia="zh-CN"/>
        </w:rPr>
        <w:t>" attribute.</w:t>
      </w:r>
    </w:p>
    <w:p w14:paraId="2DA6BE8A" w14:textId="77777777" w:rsidR="00C051AE" w:rsidRPr="00C051AE" w:rsidRDefault="00C051AE" w:rsidP="00C051AE">
      <w:pPr>
        <w:ind w:left="568" w:hanging="284"/>
        <w:rPr>
          <w:lang w:eastAsia="zh-CN"/>
        </w:rPr>
      </w:pPr>
      <w:r w:rsidRPr="00C051AE">
        <w:t>-</w:t>
      </w:r>
      <w:r w:rsidRPr="00C051AE">
        <w:tab/>
        <w:t xml:space="preserve">If the "eNB_5G" feature is supported, the AF may additionally subscribe the event(s) "ACCESS_TYPE_CHANGE" and/or "PLMN_CHG". </w:t>
      </w:r>
      <w:r w:rsidRPr="00C051AE">
        <w:rPr>
          <w:lang w:eastAsia="zh-CN"/>
        </w:rPr>
        <w:t xml:space="preserve">If the NEF authorizes the AF request, the NEF shall subscribe the event(s) at the PCF by invoking the </w:t>
      </w:r>
      <w:proofErr w:type="spellStart"/>
      <w:r w:rsidRPr="00C051AE">
        <w:t>Npcf_</w:t>
      </w:r>
      <w:r w:rsidRPr="00C051AE">
        <w:rPr>
          <w:lang w:eastAsia="zh-CN"/>
        </w:rPr>
        <w:t>PolicyAuthorization</w:t>
      </w:r>
      <w:proofErr w:type="spellEnd"/>
      <w:r w:rsidRPr="00C051AE">
        <w:rPr>
          <w:lang w:eastAsia="zh-CN"/>
        </w:rPr>
        <w:t xml:space="preserve"> service operation.</w:t>
      </w:r>
    </w:p>
    <w:p w14:paraId="3D920D2E" w14:textId="34747123" w:rsidR="007E7039" w:rsidRDefault="007E7039" w:rsidP="00C051AE">
      <w:pPr>
        <w:ind w:left="568" w:hanging="284"/>
        <w:rPr>
          <w:ins w:id="8" w:author="Huawei" w:date="2023-04-03T17:03:00Z"/>
        </w:rPr>
      </w:pPr>
      <w:ins w:id="9" w:author="Huawei" w:date="2023-04-03T17:03:00Z">
        <w:r w:rsidRPr="00C051AE">
          <w:rPr>
            <w:lang w:eastAsia="zh-CN"/>
          </w:rPr>
          <w:t>-</w:t>
        </w:r>
        <w:r w:rsidRPr="00C051AE">
          <w:rPr>
            <w:lang w:eastAsia="zh-CN"/>
          </w:rPr>
          <w:tab/>
        </w:r>
        <w:r w:rsidRPr="00B46118">
          <w:rPr>
            <w:lang w:eastAsia="zh-CN"/>
          </w:rPr>
          <w:t>If the "</w:t>
        </w:r>
      </w:ins>
      <w:proofErr w:type="spellStart"/>
      <w:ins w:id="10" w:author="Huawei" w:date="2023-04-03T17:07:00Z">
        <w:r w:rsidR="002B264E" w:rsidRPr="00B46118">
          <w:rPr>
            <w:lang w:eastAsia="zh-CN"/>
          </w:rPr>
          <w:t>EnTSCAC</w:t>
        </w:r>
      </w:ins>
      <w:proofErr w:type="spellEnd"/>
      <w:ins w:id="11" w:author="Huawei" w:date="2023-04-03T17:03:00Z">
        <w:r w:rsidRPr="00B46118">
          <w:rPr>
            <w:lang w:eastAsia="zh-CN"/>
          </w:rPr>
          <w:t xml:space="preserve">" feature is supported, </w:t>
        </w:r>
      </w:ins>
      <w:ins w:id="12" w:author="Huawei" w:date="2023-04-03T17:11:00Z">
        <w:r w:rsidR="00B46118" w:rsidRPr="00C051AE">
          <w:rPr>
            <w:lang w:eastAsia="zh-CN"/>
          </w:rPr>
          <w:t xml:space="preserve">when the NEF receives the </w:t>
        </w:r>
        <w:r w:rsidR="00B46118">
          <w:rPr>
            <w:lang w:eastAsia="zh-CN"/>
          </w:rPr>
          <w:t>BAT offset</w:t>
        </w:r>
        <w:r w:rsidR="00B46118" w:rsidRPr="00C051AE">
          <w:rPr>
            <w:lang w:eastAsia="zh-CN"/>
          </w:rPr>
          <w:t xml:space="preserve"> </w:t>
        </w:r>
      </w:ins>
      <w:ins w:id="13" w:author="Huawei" w:date="2023-04-03T17:13:00Z">
        <w:r w:rsidR="00B46118">
          <w:rPr>
            <w:lang w:eastAsia="zh-CN"/>
          </w:rPr>
          <w:t>information</w:t>
        </w:r>
      </w:ins>
      <w:ins w:id="14" w:author="Huawei" w:date="2023-04-03T17:12:00Z">
        <w:r w:rsidR="00B46118">
          <w:rPr>
            <w:lang w:eastAsia="zh-CN"/>
          </w:rPr>
          <w:t xml:space="preserve"> </w:t>
        </w:r>
      </w:ins>
      <w:ins w:id="15" w:author="Huawei" w:date="2023-04-03T17:11:00Z">
        <w:r w:rsidR="00B46118" w:rsidRPr="00C051AE">
          <w:rPr>
            <w:lang w:eastAsia="zh-CN"/>
          </w:rPr>
          <w:t xml:space="preserve">from the TSCTSF about </w:t>
        </w:r>
      </w:ins>
      <w:ins w:id="16" w:author="Huawei" w:date="2023-04-03T17:12:00Z">
        <w:r w:rsidR="00B46118" w:rsidRPr="00C051AE">
          <w:rPr>
            <w:lang w:eastAsia="zh-CN"/>
          </w:rPr>
          <w:t xml:space="preserve">the </w:t>
        </w:r>
        <w:r w:rsidR="00B46118">
          <w:rPr>
            <w:lang w:eastAsia="zh-CN"/>
          </w:rPr>
          <w:t>BAT offset</w:t>
        </w:r>
        <w:r w:rsidR="00B46118" w:rsidRPr="00C051AE">
          <w:rPr>
            <w:lang w:eastAsia="zh-CN"/>
          </w:rPr>
          <w:t xml:space="preserve"> </w:t>
        </w:r>
        <w:r w:rsidR="00B46118" w:rsidRPr="00B46118">
          <w:rPr>
            <w:lang w:eastAsia="zh-CN"/>
          </w:rPr>
          <w:t>and the optionally adjusted periodicity</w:t>
        </w:r>
      </w:ins>
      <w:ins w:id="17" w:author="Huawei" w:date="2023-04-03T17:11:00Z">
        <w:r w:rsidR="00B46118" w:rsidRPr="00C051AE">
          <w:rPr>
            <w:lang w:eastAsia="zh-CN"/>
          </w:rPr>
          <w:t xml:space="preserve">, the NEF shall notify the AF forwarding the received </w:t>
        </w:r>
      </w:ins>
      <w:ins w:id="18" w:author="Huawei" w:date="2023-04-03T17:13:00Z">
        <w:r w:rsidR="00F0712C">
          <w:rPr>
            <w:lang w:eastAsia="zh-CN"/>
          </w:rPr>
          <w:t>BAT offset</w:t>
        </w:r>
        <w:r w:rsidR="00F0712C" w:rsidRPr="00C051AE">
          <w:rPr>
            <w:lang w:eastAsia="zh-CN"/>
          </w:rPr>
          <w:t xml:space="preserve"> </w:t>
        </w:r>
        <w:r w:rsidR="00F0712C" w:rsidRPr="00B46118">
          <w:rPr>
            <w:lang w:eastAsia="zh-CN"/>
          </w:rPr>
          <w:t>and the optionally adjusted periodicity</w:t>
        </w:r>
      </w:ins>
      <w:ins w:id="19" w:author="Huawei" w:date="2023-04-03T17:11:00Z">
        <w:r w:rsidR="00B46118" w:rsidRPr="00C051AE">
          <w:rPr>
            <w:lang w:eastAsia="zh-CN"/>
          </w:rPr>
          <w:t xml:space="preserve"> within the "</w:t>
        </w:r>
      </w:ins>
      <w:proofErr w:type="spellStart"/>
      <w:ins w:id="20" w:author="Huawei" w:date="2023-04-03T17:14:00Z">
        <w:r w:rsidR="00F0712C" w:rsidRPr="00F0712C">
          <w:rPr>
            <w:lang w:eastAsia="zh-CN"/>
          </w:rPr>
          <w:t>batOffset</w:t>
        </w:r>
      </w:ins>
      <w:ins w:id="21" w:author="Huawei" w:date="2023-04-06T11:04:00Z">
        <w:r w:rsidR="00566682">
          <w:rPr>
            <w:lang w:eastAsia="zh-CN"/>
          </w:rPr>
          <w:t>Info</w:t>
        </w:r>
      </w:ins>
      <w:proofErr w:type="spellEnd"/>
      <w:ins w:id="22" w:author="Huawei" w:date="2023-04-03T17:11:00Z">
        <w:r w:rsidR="00B46118" w:rsidRPr="00C051AE">
          <w:rPr>
            <w:lang w:eastAsia="zh-CN"/>
          </w:rPr>
          <w:t>" attribute.</w:t>
        </w:r>
      </w:ins>
    </w:p>
    <w:p w14:paraId="70E87159" w14:textId="0C6FF18B" w:rsidR="00C051AE" w:rsidRPr="00C051AE" w:rsidRDefault="00C051AE" w:rsidP="00C051AE">
      <w:pPr>
        <w:ind w:left="568" w:hanging="284"/>
      </w:pPr>
      <w:r w:rsidRPr="00C051AE">
        <w:t>-</w:t>
      </w:r>
      <w:r w:rsidRPr="00C051AE">
        <w:tab/>
        <w:t xml:space="preserve">if the ToSTC_5G feature </w:t>
      </w:r>
      <w:r w:rsidRPr="00C051AE">
        <w:rPr>
          <w:lang w:eastAsia="zh-CN"/>
        </w:rPr>
        <w:t>as defined in clause</w:t>
      </w:r>
      <w:r w:rsidRPr="00C051AE">
        <w:rPr>
          <w:lang w:val="en-US" w:eastAsia="zh-CN"/>
        </w:rPr>
        <w:t xml:space="preserve"> 5.14.4 of 3GPP TS 29.122 [4] </w:t>
      </w:r>
      <w:r w:rsidRPr="00C051AE">
        <w:t>is supported,</w:t>
      </w:r>
    </w:p>
    <w:p w14:paraId="20514C89" w14:textId="77777777" w:rsidR="00C051AE" w:rsidRPr="00C051AE" w:rsidRDefault="00C051AE" w:rsidP="00C051AE">
      <w:pPr>
        <w:ind w:left="851" w:hanging="284"/>
      </w:pPr>
      <w:r w:rsidRPr="00C051AE">
        <w:t>-</w:t>
      </w:r>
      <w:r w:rsidRPr="00C051AE">
        <w:tab/>
        <w:t>in the HTTP POST request, the AF may include the "</w:t>
      </w:r>
      <w:proofErr w:type="spellStart"/>
      <w:r w:rsidRPr="00C051AE">
        <w:t>tosTC</w:t>
      </w:r>
      <w:proofErr w:type="spellEnd"/>
      <w:r w:rsidRPr="00C051AE">
        <w:t>" attribute within the "</w:t>
      </w:r>
      <w:proofErr w:type="spellStart"/>
      <w:r w:rsidRPr="00C051AE">
        <w:t>flowInfo</w:t>
      </w:r>
      <w:proofErr w:type="spellEnd"/>
      <w:r w:rsidRPr="00C051AE">
        <w:t xml:space="preserve">" attribute of the </w:t>
      </w:r>
      <w:proofErr w:type="spellStart"/>
      <w:r w:rsidRPr="00C051AE">
        <w:t>AsSessionWithQoSSubscription</w:t>
      </w:r>
      <w:proofErr w:type="spellEnd"/>
      <w:r w:rsidRPr="00C051AE">
        <w:t xml:space="preserve"> data type.</w:t>
      </w:r>
    </w:p>
    <w:p w14:paraId="69F1D824" w14:textId="77777777" w:rsidR="00C051AE" w:rsidRPr="00C051AE" w:rsidRDefault="00C051AE" w:rsidP="00C051AE">
      <w:pPr>
        <w:ind w:left="851" w:hanging="284"/>
      </w:pPr>
      <w:r w:rsidRPr="00C051AE">
        <w:t>-</w:t>
      </w:r>
      <w:r w:rsidRPr="00C051AE">
        <w:tab/>
        <w:t>in the HTTP PATCH request, the AF may include the "</w:t>
      </w:r>
      <w:proofErr w:type="spellStart"/>
      <w:r w:rsidRPr="00C051AE">
        <w:t>tosTC</w:t>
      </w:r>
      <w:proofErr w:type="spellEnd"/>
      <w:r w:rsidRPr="00C051AE">
        <w:t>" attribute within the "</w:t>
      </w:r>
      <w:proofErr w:type="spellStart"/>
      <w:r w:rsidRPr="00C051AE">
        <w:t>flowInfo</w:t>
      </w:r>
      <w:proofErr w:type="spellEnd"/>
      <w:r w:rsidRPr="00C051AE">
        <w:t xml:space="preserve">" attribute of the </w:t>
      </w:r>
      <w:proofErr w:type="spellStart"/>
      <w:r w:rsidRPr="00C051AE">
        <w:t>AsSessionWithQoSSubscriptionPatch</w:t>
      </w:r>
      <w:proofErr w:type="spellEnd"/>
      <w:r w:rsidRPr="00C051AE">
        <w:t xml:space="preserve"> data type.</w:t>
      </w:r>
    </w:p>
    <w:p w14:paraId="7DFDDC01" w14:textId="77777777" w:rsidR="00C051AE" w:rsidRPr="00C051AE" w:rsidRDefault="00C051AE" w:rsidP="00C051AE">
      <w:pPr>
        <w:ind w:left="568" w:hanging="284"/>
        <w:rPr>
          <w:lang w:eastAsia="zh-CN"/>
        </w:rPr>
      </w:pPr>
      <w:r w:rsidRPr="00C051AE">
        <w:t>-</w:t>
      </w:r>
      <w:r w:rsidRPr="00C051AE">
        <w:tab/>
        <w:t>if the "</w:t>
      </w:r>
      <w:r w:rsidRPr="00C051AE">
        <w:rPr>
          <w:rFonts w:cs="Arial"/>
          <w:szCs w:val="18"/>
          <w:lang w:eastAsia="zh-CN"/>
        </w:rPr>
        <w:t>XRM_5G</w:t>
      </w:r>
      <w:r w:rsidRPr="00C051AE">
        <w:t xml:space="preserve">" feature is supported, the AF may </w:t>
      </w:r>
      <w:r w:rsidRPr="00C051AE">
        <w:rPr>
          <w:lang w:eastAsia="zh-CN"/>
        </w:rPr>
        <w:t>include:</w:t>
      </w:r>
    </w:p>
    <w:p w14:paraId="0EEE0708" w14:textId="77777777" w:rsidR="00C051AE" w:rsidRPr="00C051AE" w:rsidRDefault="00C051AE" w:rsidP="00C051AE">
      <w:pPr>
        <w:ind w:left="851" w:hanging="284"/>
      </w:pPr>
      <w:r w:rsidRPr="00C051AE">
        <w:rPr>
          <w:lang w:eastAsia="zh-CN"/>
        </w:rPr>
        <w:t>-</w:t>
      </w:r>
      <w:r w:rsidRPr="00C051AE">
        <w:rPr>
          <w:lang w:eastAsia="zh-CN"/>
        </w:rPr>
        <w:tab/>
      </w:r>
      <w:r w:rsidRPr="00C051AE">
        <w:t xml:space="preserve"> the Multi-Modal Service ID within the "</w:t>
      </w:r>
      <w:proofErr w:type="spellStart"/>
      <w:r w:rsidRPr="00C051AE">
        <w:t>multiModalId</w:t>
      </w:r>
      <w:proofErr w:type="spellEnd"/>
      <w:r w:rsidRPr="00C051AE">
        <w:t>" attribute.</w:t>
      </w:r>
    </w:p>
    <w:p w14:paraId="5C906A56" w14:textId="77777777" w:rsidR="00C051AE" w:rsidRPr="00C051AE" w:rsidRDefault="00C051AE" w:rsidP="00C051AE">
      <w:pPr>
        <w:keepLines/>
        <w:ind w:left="1135" w:hanging="851"/>
      </w:pPr>
      <w:r w:rsidRPr="00C051AE">
        <w:t>NOTE</w:t>
      </w:r>
      <w:r w:rsidRPr="00C051AE">
        <w:rPr>
          <w:lang w:val="en-US" w:eastAsia="zh-CN"/>
        </w:rPr>
        <w:t> 4</w:t>
      </w:r>
      <w:r w:rsidRPr="00C051AE">
        <w:t>:</w:t>
      </w:r>
      <w:r w:rsidRPr="00C051AE">
        <w:tab/>
        <w:t>For multi-modal flows related to multiple UEs, multiple UE-specific AF requests are used, and the AF provided information to NEF is the same as single UE case.</w:t>
      </w:r>
    </w:p>
    <w:p w14:paraId="2B4C5A6E" w14:textId="77777777" w:rsidR="00C051AE" w:rsidRPr="00C051AE" w:rsidRDefault="00C051AE" w:rsidP="00C051AE">
      <w:pPr>
        <w:ind w:left="851" w:hanging="284"/>
        <w:rPr>
          <w:rFonts w:eastAsia="等线"/>
        </w:rPr>
      </w:pPr>
      <w:r w:rsidRPr="00C051AE">
        <w:tab/>
        <w:t xml:space="preserve">If the NEF receives the AF request with optional </w:t>
      </w:r>
      <w:r w:rsidRPr="00C051AE">
        <w:rPr>
          <w:lang w:eastAsia="zh-CN"/>
        </w:rPr>
        <w:t xml:space="preserve">attributes namely </w:t>
      </w:r>
      <w:r w:rsidRPr="00C051AE">
        <w:t>"</w:t>
      </w:r>
      <w:proofErr w:type="spellStart"/>
      <w:r w:rsidRPr="00C051AE">
        <w:t>multiModalId</w:t>
      </w:r>
      <w:proofErr w:type="spellEnd"/>
      <w:r w:rsidRPr="00C051AE">
        <w:t xml:space="preserve">", NEF shall store and forward the attributes to PCF </w:t>
      </w:r>
      <w:r w:rsidRPr="00C051AE">
        <w:rPr>
          <w:rFonts w:eastAsia="等线"/>
        </w:rPr>
        <w:t>to support the delivery of multi-modal services.</w:t>
      </w:r>
    </w:p>
    <w:p w14:paraId="2B360B19" w14:textId="77777777" w:rsidR="00C051AE" w:rsidRPr="00C051AE" w:rsidRDefault="00C051AE" w:rsidP="00C051AE">
      <w:pPr>
        <w:keepLines/>
        <w:ind w:left="1135" w:hanging="851"/>
        <w:rPr>
          <w:color w:val="FF0000"/>
        </w:rPr>
      </w:pPr>
      <w:r w:rsidRPr="00C051AE">
        <w:rPr>
          <w:color w:val="FF0000"/>
        </w:rPr>
        <w:t xml:space="preserve">Editor’s Note: Feature name and </w:t>
      </w:r>
      <w:proofErr w:type="spellStart"/>
      <w:r w:rsidRPr="00C051AE">
        <w:rPr>
          <w:color w:val="FF0000"/>
        </w:rPr>
        <w:t>granartulity</w:t>
      </w:r>
      <w:proofErr w:type="spellEnd"/>
      <w:r w:rsidRPr="00C051AE">
        <w:rPr>
          <w:color w:val="FF0000"/>
        </w:rPr>
        <w:t xml:space="preserve"> is FFS</w:t>
      </w:r>
    </w:p>
    <w:p w14:paraId="53548F74" w14:textId="77777777" w:rsidR="00C051AE" w:rsidRPr="00C051AE" w:rsidRDefault="00C051AE" w:rsidP="00C051AE">
      <w:pPr>
        <w:ind w:left="568" w:hanging="284"/>
      </w:pPr>
      <w:r w:rsidRPr="00C051AE">
        <w:t>-</w:t>
      </w:r>
      <w:r w:rsidRPr="00C051AE">
        <w:tab/>
        <w:t xml:space="preserve">The NEF may send the following error responses based on failed request responses received from the 5GC (TSCTSF, as specified in 3GPP TS 29.565 [50], or PCF, as specified in </w:t>
      </w:r>
      <w:r w:rsidRPr="00C051AE">
        <w:rPr>
          <w:lang w:val="en-US" w:eastAsia="zh-CN"/>
        </w:rPr>
        <w:t>3GPP TS 29.514 [7]</w:t>
      </w:r>
      <w:r w:rsidRPr="00C051AE">
        <w:t>):</w:t>
      </w:r>
    </w:p>
    <w:p w14:paraId="6E103904" w14:textId="77777777" w:rsidR="00C051AE" w:rsidRPr="00C051AE" w:rsidRDefault="00C051AE" w:rsidP="00C051AE">
      <w:pPr>
        <w:ind w:left="851" w:hanging="284"/>
      </w:pPr>
      <w:r w:rsidRPr="00C051AE">
        <w:t>a.</w:t>
      </w:r>
      <w:r w:rsidRPr="00C051AE">
        <w:tab/>
        <w:t>If the NEF receives the indication that the 5GC failed in executing session binding, the NEF shall reject the HTTP POST request with an HTTP "500 Internal Server Error" response including the "cause" attribute set to "PDU_SESSION_NOT_AVAILABLE".</w:t>
      </w:r>
    </w:p>
    <w:p w14:paraId="7F685386" w14:textId="77777777" w:rsidR="00C051AE" w:rsidRPr="00C051AE" w:rsidRDefault="00C051AE" w:rsidP="00C051AE">
      <w:pPr>
        <w:ind w:left="851" w:hanging="284"/>
      </w:pPr>
      <w:r w:rsidRPr="00C051AE">
        <w:t>b.</w:t>
      </w:r>
      <w:r w:rsidRPr="00C051AE">
        <w:tab/>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14:paraId="60592C4C" w14:textId="77777777" w:rsidR="00C051AE" w:rsidRPr="00C051AE" w:rsidRDefault="00C051AE" w:rsidP="00C051AE">
      <w:pPr>
        <w:ind w:left="851" w:hanging="284"/>
      </w:pPr>
      <w:r w:rsidRPr="00C051AE">
        <w:t>c.</w:t>
      </w:r>
      <w:r w:rsidRPr="00C051AE">
        <w:tab/>
        <w:t xml:space="preserve">If the service information provided in the body of the HTTP POST/PUT/PATCH request is rejected due to a temporary condition in the network, the NEF may include in the "403 Forbidden" response the "cause" attribute set to "REQUESTED_SERVICE_TEMPORARILY_NOT_AUTHORIZED", as received. The NEF may also provide a received retry interval within the "Retry-After" HTTP header field. When the </w:t>
      </w:r>
      <w:r w:rsidRPr="00C051AE">
        <w:rPr>
          <w:noProof/>
        </w:rPr>
        <w:t>NF service consumer</w:t>
      </w:r>
      <w:r w:rsidRPr="00C051AE">
        <w:t xml:space="preserve"> receives the retry interval within the "Retry-After" HTTP header field, the </w:t>
      </w:r>
      <w:r w:rsidRPr="00C051AE">
        <w:rPr>
          <w:noProof/>
        </w:rPr>
        <w:t>NF service consumer</w:t>
      </w:r>
      <w:r w:rsidRPr="00C051AE">
        <w:t xml:space="preserve"> shall not send the same service information to the NEF again (for the same application session context) until </w:t>
      </w:r>
      <w:r w:rsidRPr="00C051AE">
        <w:lastRenderedPageBreak/>
        <w:t>the retry interval has elapsed. The "Retry-After" HTTP header is described in 3GPP TS 29.500 [4] clause 5.2.2.2.</w:t>
      </w:r>
    </w:p>
    <w:p w14:paraId="580539BF" w14:textId="77777777" w:rsidR="00C051AE" w:rsidRPr="00C051AE" w:rsidRDefault="00C051AE" w:rsidP="00C051AE">
      <w:pPr>
        <w:ind w:left="851" w:hanging="284"/>
      </w:pPr>
      <w:r w:rsidRPr="00C051AE">
        <w:rPr>
          <w:lang w:eastAsia="zh-CN"/>
        </w:rPr>
        <w:tab/>
        <w:t xml:space="preserve">The NEF may additionally provide the acceptable bandwidth within the attribute </w:t>
      </w:r>
      <w:r w:rsidRPr="00C051AE">
        <w:t>"</w:t>
      </w:r>
      <w:proofErr w:type="spellStart"/>
      <w:r w:rsidRPr="00C051AE">
        <w:t>acceptableServInfo</w:t>
      </w:r>
      <w:proofErr w:type="spellEnd"/>
      <w:r w:rsidRPr="00C051AE">
        <w:t>" included in the "</w:t>
      </w:r>
      <w:proofErr w:type="spellStart"/>
      <w:r w:rsidRPr="00C051AE">
        <w:t>ProblemDetailsAsSessionQos</w:t>
      </w:r>
      <w:proofErr w:type="spellEnd"/>
      <w:r w:rsidRPr="00C051AE">
        <w:t>" data structure returned in the rejection response message.</w:t>
      </w:r>
    </w:p>
    <w:p w14:paraId="5B8541EE" w14:textId="77777777" w:rsidR="00C051AE" w:rsidRPr="00C051AE" w:rsidRDefault="00C051AE" w:rsidP="00C051AE">
      <w:pPr>
        <w:ind w:left="851" w:hanging="284"/>
      </w:pPr>
      <w:r w:rsidRPr="00C051AE">
        <w:t>d.</w:t>
      </w:r>
      <w:r w:rsidRPr="00C051AE">
        <w:tab/>
        <w:t>When the request to provision sponsored data connectivity information provided in the body of the HTTP POST/PUT/PATCH request is rejected, the NEF shall reject the request with the received status and error cause, as follows:</w:t>
      </w:r>
    </w:p>
    <w:p w14:paraId="223F36BB" w14:textId="77777777" w:rsidR="00C051AE" w:rsidRPr="00C051AE" w:rsidRDefault="00C051AE" w:rsidP="00C051AE">
      <w:pPr>
        <w:ind w:left="1135" w:hanging="284"/>
        <w:rPr>
          <w:lang w:eastAsia="zh-CN"/>
        </w:rPr>
      </w:pPr>
      <w:r w:rsidRPr="00C051AE">
        <w:rPr>
          <w:noProof/>
        </w:rPr>
        <w:t>1.</w:t>
      </w:r>
      <w:r w:rsidRPr="00C051AE">
        <w:rPr>
          <w:noProof/>
        </w:rPr>
        <w:tab/>
      </w:r>
      <w:r w:rsidRPr="00C051AE">
        <w:t>HTTP "403 Forbidden" response message with the "cause" attribute set to "UNAUTHORIZED_SPONSORED_DATA_CONNECTIVITY".</w:t>
      </w:r>
    </w:p>
    <w:p w14:paraId="6E2373A8" w14:textId="77777777" w:rsidR="00C051AE" w:rsidRPr="00C051AE" w:rsidRDefault="00C051AE" w:rsidP="00C051AE">
      <w:pPr>
        <w:ind w:left="1135" w:hanging="284"/>
      </w:pPr>
      <w:r w:rsidRPr="00C051AE">
        <w:rPr>
          <w:lang w:eastAsia="zh-CN"/>
        </w:rPr>
        <w:t>2.</w:t>
      </w:r>
      <w:r w:rsidRPr="00C051AE">
        <w:rPr>
          <w:lang w:eastAsia="zh-CN"/>
        </w:rPr>
        <w:tab/>
      </w:r>
      <w:r w:rsidRPr="00C051AE">
        <w:t>HTTP "403 Forbidden" response message with the "cause" attribute set to "REQUESTED_SERVICE_NOT_AUTHORIZED".</w:t>
      </w:r>
    </w:p>
    <w:p w14:paraId="234CFFCC" w14:textId="77777777" w:rsidR="00972801" w:rsidRDefault="00972801" w:rsidP="00972801">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C2D8C" w14:textId="77777777" w:rsidR="007309D2" w:rsidRDefault="007309D2">
      <w:r>
        <w:separator/>
      </w:r>
    </w:p>
  </w:endnote>
  <w:endnote w:type="continuationSeparator" w:id="0">
    <w:p w14:paraId="4FC0062F" w14:textId="77777777" w:rsidR="007309D2" w:rsidRDefault="0073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9B2E3" w14:textId="77777777" w:rsidR="007309D2" w:rsidRDefault="007309D2">
      <w:r>
        <w:separator/>
      </w:r>
    </w:p>
  </w:footnote>
  <w:footnote w:type="continuationSeparator" w:id="0">
    <w:p w14:paraId="2D524768" w14:textId="77777777" w:rsidR="007309D2" w:rsidRDefault="00730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57CE" w:rsidRDefault="00945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57CE" w:rsidRDefault="009457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57CE" w:rsidRDefault="009457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57CE" w:rsidRDefault="009457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34"/>
  </w:num>
  <w:num w:numId="6">
    <w:abstractNumId w:val="9"/>
  </w:num>
  <w:num w:numId="7">
    <w:abstractNumId w:val="7"/>
  </w:num>
  <w:num w:numId="8">
    <w:abstractNumId w:val="6"/>
  </w:num>
  <w:num w:numId="9">
    <w:abstractNumId w:val="5"/>
  </w:num>
  <w:num w:numId="10">
    <w:abstractNumId w:val="4"/>
  </w:num>
  <w:num w:numId="11">
    <w:abstractNumId w:val="3"/>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49"/>
  </w:num>
  <w:num w:numId="15">
    <w:abstractNumId w:val="32"/>
  </w:num>
  <w:num w:numId="16">
    <w:abstractNumId w:val="30"/>
  </w:num>
  <w:num w:numId="17">
    <w:abstractNumId w:val="45"/>
  </w:num>
  <w:num w:numId="18">
    <w:abstractNumId w:val="44"/>
  </w:num>
  <w:num w:numId="19">
    <w:abstractNumId w:val="25"/>
  </w:num>
  <w:num w:numId="20">
    <w:abstractNumId w:val="26"/>
  </w:num>
  <w:num w:numId="21">
    <w:abstractNumId w:val="17"/>
  </w:num>
  <w:num w:numId="22">
    <w:abstractNumId w:val="12"/>
  </w:num>
  <w:num w:numId="23">
    <w:abstractNumId w:val="22"/>
  </w:num>
  <w:num w:numId="24">
    <w:abstractNumId w:val="48"/>
  </w:num>
  <w:num w:numId="25">
    <w:abstractNumId w:val="11"/>
  </w:num>
  <w:num w:numId="26">
    <w:abstractNumId w:val="18"/>
  </w:num>
  <w:num w:numId="27">
    <w:abstractNumId w:val="41"/>
  </w:num>
  <w:num w:numId="28">
    <w:abstractNumId w:val="38"/>
  </w:num>
  <w:num w:numId="29">
    <w:abstractNumId w:val="43"/>
  </w:num>
  <w:num w:numId="30">
    <w:abstractNumId w:val="36"/>
  </w:num>
  <w:num w:numId="31">
    <w:abstractNumId w:val="27"/>
  </w:num>
  <w:num w:numId="32">
    <w:abstractNumId w:val="23"/>
  </w:num>
  <w:num w:numId="33">
    <w:abstractNumId w:val="37"/>
  </w:num>
  <w:num w:numId="34">
    <w:abstractNumId w:val="39"/>
  </w:num>
  <w:num w:numId="35">
    <w:abstractNumId w:val="31"/>
  </w:num>
  <w:num w:numId="36">
    <w:abstractNumId w:val="46"/>
  </w:num>
  <w:num w:numId="37">
    <w:abstractNumId w:val="14"/>
  </w:num>
  <w:num w:numId="38">
    <w:abstractNumId w:val="21"/>
  </w:num>
  <w:num w:numId="39">
    <w:abstractNumId w:val="15"/>
  </w:num>
  <w:num w:numId="40">
    <w:abstractNumId w:val="42"/>
  </w:num>
  <w:num w:numId="41">
    <w:abstractNumId w:val="28"/>
  </w:num>
  <w:num w:numId="42">
    <w:abstractNumId w:val="20"/>
  </w:num>
  <w:num w:numId="43">
    <w:abstractNumId w:val="24"/>
  </w:num>
  <w:num w:numId="44">
    <w:abstractNumId w:val="47"/>
  </w:num>
  <w:num w:numId="45">
    <w:abstractNumId w:val="13"/>
  </w:num>
  <w:num w:numId="46">
    <w:abstractNumId w:val="35"/>
  </w:num>
  <w:num w:numId="47">
    <w:abstractNumId w:val="40"/>
  </w:num>
  <w:num w:numId="48">
    <w:abstractNumId w:val="19"/>
  </w:num>
  <w:num w:numId="49">
    <w:abstractNumId w:val="29"/>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E71"/>
    <w:rsid w:val="0005173B"/>
    <w:rsid w:val="00087871"/>
    <w:rsid w:val="00097993"/>
    <w:rsid w:val="000A6394"/>
    <w:rsid w:val="000B4C0E"/>
    <w:rsid w:val="000B7FED"/>
    <w:rsid w:val="000C038A"/>
    <w:rsid w:val="000C6598"/>
    <w:rsid w:val="000D44B3"/>
    <w:rsid w:val="00145D43"/>
    <w:rsid w:val="001654AE"/>
    <w:rsid w:val="00192C46"/>
    <w:rsid w:val="001A08B3"/>
    <w:rsid w:val="001A7B60"/>
    <w:rsid w:val="001B11FF"/>
    <w:rsid w:val="001B22CA"/>
    <w:rsid w:val="001B52F0"/>
    <w:rsid w:val="001B7A65"/>
    <w:rsid w:val="001C56C7"/>
    <w:rsid w:val="001E41F3"/>
    <w:rsid w:val="001E5589"/>
    <w:rsid w:val="00201BB1"/>
    <w:rsid w:val="00211506"/>
    <w:rsid w:val="0026004D"/>
    <w:rsid w:val="00263F07"/>
    <w:rsid w:val="002640DD"/>
    <w:rsid w:val="00275D12"/>
    <w:rsid w:val="00284FEB"/>
    <w:rsid w:val="002860C4"/>
    <w:rsid w:val="002A0953"/>
    <w:rsid w:val="002A631B"/>
    <w:rsid w:val="002B264E"/>
    <w:rsid w:val="002B5741"/>
    <w:rsid w:val="002E472E"/>
    <w:rsid w:val="00305409"/>
    <w:rsid w:val="003609EF"/>
    <w:rsid w:val="0036231A"/>
    <w:rsid w:val="00365104"/>
    <w:rsid w:val="00374DD4"/>
    <w:rsid w:val="003A6BDF"/>
    <w:rsid w:val="003E1A36"/>
    <w:rsid w:val="003E60C0"/>
    <w:rsid w:val="003F54FE"/>
    <w:rsid w:val="00410371"/>
    <w:rsid w:val="004242F1"/>
    <w:rsid w:val="00453FC3"/>
    <w:rsid w:val="00480CFC"/>
    <w:rsid w:val="004B21CA"/>
    <w:rsid w:val="004B75B7"/>
    <w:rsid w:val="004F7492"/>
    <w:rsid w:val="005141D9"/>
    <w:rsid w:val="0051580D"/>
    <w:rsid w:val="00547111"/>
    <w:rsid w:val="00566682"/>
    <w:rsid w:val="00592D74"/>
    <w:rsid w:val="005E2C44"/>
    <w:rsid w:val="005F2E13"/>
    <w:rsid w:val="006205B6"/>
    <w:rsid w:val="00621188"/>
    <w:rsid w:val="006257ED"/>
    <w:rsid w:val="00653DE4"/>
    <w:rsid w:val="00664758"/>
    <w:rsid w:val="00665C47"/>
    <w:rsid w:val="00676846"/>
    <w:rsid w:val="00690D97"/>
    <w:rsid w:val="00695808"/>
    <w:rsid w:val="006B46FB"/>
    <w:rsid w:val="006E21FB"/>
    <w:rsid w:val="006F73B1"/>
    <w:rsid w:val="00707D40"/>
    <w:rsid w:val="007139B2"/>
    <w:rsid w:val="007223C5"/>
    <w:rsid w:val="007309D2"/>
    <w:rsid w:val="007606BE"/>
    <w:rsid w:val="00792342"/>
    <w:rsid w:val="007977A8"/>
    <w:rsid w:val="007A18E6"/>
    <w:rsid w:val="007A7033"/>
    <w:rsid w:val="007B512A"/>
    <w:rsid w:val="007B5C54"/>
    <w:rsid w:val="007C2097"/>
    <w:rsid w:val="007D6A07"/>
    <w:rsid w:val="007E7039"/>
    <w:rsid w:val="007F7259"/>
    <w:rsid w:val="008040A8"/>
    <w:rsid w:val="00806257"/>
    <w:rsid w:val="008174BA"/>
    <w:rsid w:val="008279FA"/>
    <w:rsid w:val="008626E7"/>
    <w:rsid w:val="00870EE7"/>
    <w:rsid w:val="008863B9"/>
    <w:rsid w:val="008A45A6"/>
    <w:rsid w:val="008C0DB7"/>
    <w:rsid w:val="008C55BC"/>
    <w:rsid w:val="008D3CCC"/>
    <w:rsid w:val="008F3789"/>
    <w:rsid w:val="008F686C"/>
    <w:rsid w:val="009148DE"/>
    <w:rsid w:val="00922AB0"/>
    <w:rsid w:val="0093383A"/>
    <w:rsid w:val="00935470"/>
    <w:rsid w:val="00941E30"/>
    <w:rsid w:val="00942607"/>
    <w:rsid w:val="009457CE"/>
    <w:rsid w:val="00972801"/>
    <w:rsid w:val="009777D9"/>
    <w:rsid w:val="009815F8"/>
    <w:rsid w:val="00991B88"/>
    <w:rsid w:val="009A288B"/>
    <w:rsid w:val="009A5753"/>
    <w:rsid w:val="009A579D"/>
    <w:rsid w:val="009E188B"/>
    <w:rsid w:val="009E3297"/>
    <w:rsid w:val="009F734F"/>
    <w:rsid w:val="00A01D8B"/>
    <w:rsid w:val="00A246B6"/>
    <w:rsid w:val="00A47E70"/>
    <w:rsid w:val="00A50CF0"/>
    <w:rsid w:val="00A7671C"/>
    <w:rsid w:val="00AA2CBC"/>
    <w:rsid w:val="00AC0C45"/>
    <w:rsid w:val="00AC5820"/>
    <w:rsid w:val="00AD0093"/>
    <w:rsid w:val="00AD1CD8"/>
    <w:rsid w:val="00AD5414"/>
    <w:rsid w:val="00B258BB"/>
    <w:rsid w:val="00B46118"/>
    <w:rsid w:val="00B67B97"/>
    <w:rsid w:val="00B968C8"/>
    <w:rsid w:val="00BA3EC5"/>
    <w:rsid w:val="00BA51D9"/>
    <w:rsid w:val="00BB5DFC"/>
    <w:rsid w:val="00BD279D"/>
    <w:rsid w:val="00BD283F"/>
    <w:rsid w:val="00BD5325"/>
    <w:rsid w:val="00BD6BB8"/>
    <w:rsid w:val="00C051AE"/>
    <w:rsid w:val="00C06760"/>
    <w:rsid w:val="00C20422"/>
    <w:rsid w:val="00C353F8"/>
    <w:rsid w:val="00C41CE4"/>
    <w:rsid w:val="00C66BA2"/>
    <w:rsid w:val="00C671A0"/>
    <w:rsid w:val="00C870F6"/>
    <w:rsid w:val="00C95985"/>
    <w:rsid w:val="00CC3247"/>
    <w:rsid w:val="00CC5026"/>
    <w:rsid w:val="00CC68D0"/>
    <w:rsid w:val="00D03F9A"/>
    <w:rsid w:val="00D06D51"/>
    <w:rsid w:val="00D16E77"/>
    <w:rsid w:val="00D24991"/>
    <w:rsid w:val="00D50255"/>
    <w:rsid w:val="00D66230"/>
    <w:rsid w:val="00D66520"/>
    <w:rsid w:val="00D66CEB"/>
    <w:rsid w:val="00D84AE9"/>
    <w:rsid w:val="00DA52DF"/>
    <w:rsid w:val="00DC07B8"/>
    <w:rsid w:val="00DE34CF"/>
    <w:rsid w:val="00E02BEA"/>
    <w:rsid w:val="00E13F3D"/>
    <w:rsid w:val="00E24EB2"/>
    <w:rsid w:val="00E34898"/>
    <w:rsid w:val="00E57E07"/>
    <w:rsid w:val="00E86B23"/>
    <w:rsid w:val="00EA2519"/>
    <w:rsid w:val="00EB09B7"/>
    <w:rsid w:val="00EC0C98"/>
    <w:rsid w:val="00EE7D7C"/>
    <w:rsid w:val="00F0712C"/>
    <w:rsid w:val="00F25D98"/>
    <w:rsid w:val="00F300FB"/>
    <w:rsid w:val="00F72BF7"/>
    <w:rsid w:val="00F84E31"/>
    <w:rsid w:val="00FB6386"/>
    <w:rsid w:val="00FD6A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1B22CA"/>
  </w:style>
  <w:style w:type="paragraph" w:customStyle="1" w:styleId="TAJ">
    <w:name w:val="TAJ"/>
    <w:basedOn w:val="TH"/>
    <w:rsid w:val="001B22CA"/>
  </w:style>
  <w:style w:type="paragraph" w:customStyle="1" w:styleId="Guidance">
    <w:name w:val="Guidance"/>
    <w:basedOn w:val="a"/>
    <w:rsid w:val="001B22CA"/>
    <w:rPr>
      <w:i/>
      <w:color w:val="0000FF"/>
    </w:rPr>
  </w:style>
  <w:style w:type="character" w:customStyle="1" w:styleId="EXCar">
    <w:name w:val="EX Car"/>
    <w:link w:val="EX"/>
    <w:qFormat/>
    <w:rsid w:val="001B22CA"/>
    <w:rPr>
      <w:rFonts w:ascii="Times New Roman" w:hAnsi="Times New Roman"/>
      <w:lang w:val="en-GB" w:eastAsia="en-US"/>
    </w:rPr>
  </w:style>
  <w:style w:type="character" w:customStyle="1" w:styleId="THChar">
    <w:name w:val="TH Char"/>
    <w:link w:val="TH"/>
    <w:qFormat/>
    <w:rsid w:val="001B22CA"/>
    <w:rPr>
      <w:rFonts w:ascii="Arial" w:hAnsi="Arial"/>
      <w:b/>
      <w:lang w:val="en-GB" w:eastAsia="en-US"/>
    </w:rPr>
  </w:style>
  <w:style w:type="character" w:customStyle="1" w:styleId="EditorsNoteChar">
    <w:name w:val="Editor's Note Char"/>
    <w:aliases w:val="EN Char"/>
    <w:link w:val="EditorsNote"/>
    <w:qFormat/>
    <w:rsid w:val="001B22CA"/>
    <w:rPr>
      <w:rFonts w:ascii="Times New Roman" w:hAnsi="Times New Roman"/>
      <w:color w:val="FF0000"/>
      <w:lang w:val="en-GB" w:eastAsia="en-US"/>
    </w:rPr>
  </w:style>
  <w:style w:type="character" w:customStyle="1" w:styleId="TAHChar">
    <w:name w:val="TAH Char"/>
    <w:link w:val="TAH"/>
    <w:qFormat/>
    <w:rsid w:val="001B22CA"/>
    <w:rPr>
      <w:rFonts w:ascii="Arial" w:hAnsi="Arial"/>
      <w:b/>
      <w:sz w:val="18"/>
      <w:lang w:val="en-GB" w:eastAsia="en-US"/>
    </w:rPr>
  </w:style>
  <w:style w:type="character" w:customStyle="1" w:styleId="TALChar">
    <w:name w:val="TAL Char"/>
    <w:link w:val="TAL"/>
    <w:qFormat/>
    <w:rsid w:val="001B22CA"/>
    <w:rPr>
      <w:rFonts w:ascii="Arial" w:hAnsi="Arial"/>
      <w:sz w:val="18"/>
      <w:lang w:val="en-GB" w:eastAsia="en-US"/>
    </w:rPr>
  </w:style>
  <w:style w:type="character" w:customStyle="1" w:styleId="TFChar">
    <w:name w:val="TF Char"/>
    <w:link w:val="TF"/>
    <w:rsid w:val="001B22CA"/>
    <w:rPr>
      <w:rFonts w:ascii="Arial" w:hAnsi="Arial"/>
      <w:b/>
      <w:lang w:val="en-GB" w:eastAsia="en-US"/>
    </w:rPr>
  </w:style>
  <w:style w:type="character" w:customStyle="1" w:styleId="TACChar">
    <w:name w:val="TAC Char"/>
    <w:link w:val="TAC"/>
    <w:qFormat/>
    <w:rsid w:val="001B22CA"/>
    <w:rPr>
      <w:rFonts w:ascii="Arial" w:hAnsi="Arial"/>
      <w:sz w:val="18"/>
      <w:lang w:val="en-GB" w:eastAsia="en-US"/>
    </w:rPr>
  </w:style>
  <w:style w:type="character" w:customStyle="1" w:styleId="af2">
    <w:name w:val="批注框文本 字符"/>
    <w:link w:val="af1"/>
    <w:rsid w:val="001B22CA"/>
    <w:rPr>
      <w:rFonts w:ascii="Tahoma" w:hAnsi="Tahoma" w:cs="Tahoma"/>
      <w:sz w:val="16"/>
      <w:szCs w:val="16"/>
      <w:lang w:val="en-GB" w:eastAsia="en-US"/>
    </w:rPr>
  </w:style>
  <w:style w:type="character" w:customStyle="1" w:styleId="B1Char">
    <w:name w:val="B1 Char"/>
    <w:link w:val="B1"/>
    <w:qFormat/>
    <w:rsid w:val="001B22CA"/>
    <w:rPr>
      <w:rFonts w:ascii="Times New Roman" w:hAnsi="Times New Roman"/>
      <w:lang w:val="en-GB" w:eastAsia="en-US"/>
    </w:rPr>
  </w:style>
  <w:style w:type="character" w:customStyle="1" w:styleId="NOChar">
    <w:name w:val="NO Char"/>
    <w:link w:val="NO"/>
    <w:qFormat/>
    <w:rsid w:val="001B22CA"/>
    <w:rPr>
      <w:rFonts w:ascii="Times New Roman" w:hAnsi="Times New Roman"/>
      <w:lang w:val="en-GB" w:eastAsia="en-US"/>
    </w:rPr>
  </w:style>
  <w:style w:type="character" w:styleId="affff7">
    <w:name w:val="Strong"/>
    <w:qFormat/>
    <w:rsid w:val="001B22CA"/>
    <w:rPr>
      <w:b/>
      <w:bCs/>
    </w:rPr>
  </w:style>
  <w:style w:type="character" w:customStyle="1" w:styleId="TAHCar">
    <w:name w:val="TAH Car"/>
    <w:rsid w:val="001B22CA"/>
    <w:rPr>
      <w:rFonts w:ascii="Arial" w:hAnsi="Arial"/>
      <w:b/>
      <w:sz w:val="18"/>
      <w:lang w:val="en-GB" w:eastAsia="en-US"/>
    </w:rPr>
  </w:style>
  <w:style w:type="paragraph" w:styleId="affff8">
    <w:name w:val="Revision"/>
    <w:hidden/>
    <w:uiPriority w:val="99"/>
    <w:semiHidden/>
    <w:rsid w:val="001B22CA"/>
    <w:rPr>
      <w:rFonts w:ascii="Times New Roman" w:hAnsi="Times New Roman"/>
      <w:lang w:val="en-GB" w:eastAsia="en-US"/>
    </w:rPr>
  </w:style>
  <w:style w:type="character" w:customStyle="1" w:styleId="TANChar">
    <w:name w:val="TAN Char"/>
    <w:link w:val="TAN"/>
    <w:qFormat/>
    <w:rsid w:val="001B22CA"/>
    <w:rPr>
      <w:rFonts w:ascii="Arial" w:hAnsi="Arial"/>
      <w:sz w:val="18"/>
      <w:lang w:val="en-GB" w:eastAsia="en-US"/>
    </w:rPr>
  </w:style>
  <w:style w:type="character" w:customStyle="1" w:styleId="41">
    <w:name w:val="标题 4 字符"/>
    <w:link w:val="40"/>
    <w:rsid w:val="001B22CA"/>
    <w:rPr>
      <w:rFonts w:ascii="Arial" w:hAnsi="Arial"/>
      <w:sz w:val="24"/>
      <w:lang w:val="en-GB" w:eastAsia="en-US"/>
    </w:rPr>
  </w:style>
  <w:style w:type="character" w:customStyle="1" w:styleId="31">
    <w:name w:val="标题 3 字符"/>
    <w:link w:val="30"/>
    <w:rsid w:val="001B22CA"/>
    <w:rPr>
      <w:rFonts w:ascii="Arial" w:hAnsi="Arial"/>
      <w:sz w:val="28"/>
      <w:lang w:val="en-GB" w:eastAsia="en-US"/>
    </w:rPr>
  </w:style>
  <w:style w:type="character" w:customStyle="1" w:styleId="B2Char">
    <w:name w:val="B2 Char"/>
    <w:link w:val="B2"/>
    <w:qFormat/>
    <w:rsid w:val="001B22CA"/>
    <w:rPr>
      <w:rFonts w:ascii="Times New Roman" w:hAnsi="Times New Roman"/>
      <w:lang w:val="en-GB" w:eastAsia="en-US"/>
    </w:rPr>
  </w:style>
  <w:style w:type="character" w:customStyle="1" w:styleId="NOZchn">
    <w:name w:val="NO Zchn"/>
    <w:qFormat/>
    <w:rsid w:val="001B22CA"/>
    <w:rPr>
      <w:rFonts w:ascii="Times New Roman" w:hAnsi="Times New Roman"/>
      <w:lang w:val="en-GB"/>
    </w:rPr>
  </w:style>
  <w:style w:type="character" w:customStyle="1" w:styleId="20">
    <w:name w:val="标题 2 字符"/>
    <w:link w:val="2"/>
    <w:rsid w:val="001B22CA"/>
    <w:rPr>
      <w:rFonts w:ascii="Arial" w:hAnsi="Arial"/>
      <w:sz w:val="32"/>
      <w:lang w:val="en-GB" w:eastAsia="en-US"/>
    </w:rPr>
  </w:style>
  <w:style w:type="character" w:customStyle="1" w:styleId="PLChar">
    <w:name w:val="PL Char"/>
    <w:link w:val="PL"/>
    <w:qFormat/>
    <w:rsid w:val="001B22CA"/>
    <w:rPr>
      <w:rFonts w:ascii="Courier New" w:hAnsi="Courier New"/>
      <w:sz w:val="16"/>
      <w:lang w:val="en-GB" w:eastAsia="en-US"/>
    </w:rPr>
  </w:style>
  <w:style w:type="character" w:customStyle="1" w:styleId="EditorsNoteZchn">
    <w:name w:val="Editor's Note Zchn"/>
    <w:rsid w:val="001B22CA"/>
    <w:rPr>
      <w:rFonts w:ascii="Times New Roman" w:hAnsi="Times New Roman"/>
      <w:color w:val="FF0000"/>
      <w:lang w:val="en-GB"/>
    </w:rPr>
  </w:style>
  <w:style w:type="character" w:customStyle="1" w:styleId="EWChar">
    <w:name w:val="EW Char"/>
    <w:link w:val="EW"/>
    <w:locked/>
    <w:rsid w:val="001B22CA"/>
    <w:rPr>
      <w:rFonts w:ascii="Times New Roman" w:hAnsi="Times New Roman"/>
      <w:lang w:val="en-GB" w:eastAsia="en-US"/>
    </w:rPr>
  </w:style>
  <w:style w:type="character" w:customStyle="1" w:styleId="51">
    <w:name w:val="标题 5 字符"/>
    <w:link w:val="50"/>
    <w:rsid w:val="001B22CA"/>
    <w:rPr>
      <w:rFonts w:ascii="Arial" w:hAnsi="Arial"/>
      <w:sz w:val="22"/>
      <w:lang w:val="en-GB" w:eastAsia="en-US"/>
    </w:rPr>
  </w:style>
  <w:style w:type="character" w:customStyle="1" w:styleId="EditorsNoteCharChar">
    <w:name w:val="Editor's Note Char Char"/>
    <w:locked/>
    <w:rsid w:val="001B22CA"/>
    <w:rPr>
      <w:color w:val="FF0000"/>
      <w:lang w:val="en-GB" w:eastAsia="en-US"/>
    </w:rPr>
  </w:style>
  <w:style w:type="character" w:customStyle="1" w:styleId="af">
    <w:name w:val="批注文字 字符"/>
    <w:link w:val="ae"/>
    <w:rsid w:val="001B22CA"/>
    <w:rPr>
      <w:rFonts w:ascii="Times New Roman" w:hAnsi="Times New Roman"/>
      <w:lang w:val="en-GB" w:eastAsia="en-US"/>
    </w:rPr>
  </w:style>
  <w:style w:type="character" w:customStyle="1" w:styleId="af4">
    <w:name w:val="批注主题 字符"/>
    <w:link w:val="af3"/>
    <w:rsid w:val="001B22CA"/>
    <w:rPr>
      <w:rFonts w:ascii="Times New Roman" w:hAnsi="Times New Roman"/>
      <w:b/>
      <w:bCs/>
      <w:lang w:val="en-GB" w:eastAsia="en-US"/>
    </w:rPr>
  </w:style>
  <w:style w:type="character" w:customStyle="1" w:styleId="af6">
    <w:name w:val="文档结构图 字符"/>
    <w:link w:val="af5"/>
    <w:rsid w:val="001B22CA"/>
    <w:rPr>
      <w:rFonts w:ascii="Tahoma" w:hAnsi="Tahoma" w:cs="Tahoma"/>
      <w:shd w:val="clear" w:color="auto" w:fill="000080"/>
      <w:lang w:val="en-GB" w:eastAsia="en-US"/>
    </w:rPr>
  </w:style>
  <w:style w:type="character" w:customStyle="1" w:styleId="a7">
    <w:name w:val="脚注文本 字符"/>
    <w:link w:val="a6"/>
    <w:rsid w:val="001B22CA"/>
    <w:rPr>
      <w:rFonts w:ascii="Times New Roman" w:hAnsi="Times New Roman"/>
      <w:sz w:val="16"/>
      <w:lang w:val="en-GB" w:eastAsia="en-US"/>
    </w:rPr>
  </w:style>
  <w:style w:type="character" w:customStyle="1" w:styleId="10">
    <w:name w:val="标题 1 字符"/>
    <w:link w:val="1"/>
    <w:rsid w:val="001B22CA"/>
    <w:rPr>
      <w:rFonts w:ascii="Arial" w:hAnsi="Arial"/>
      <w:sz w:val="36"/>
      <w:lang w:val="en-GB" w:eastAsia="en-US"/>
    </w:rPr>
  </w:style>
  <w:style w:type="character" w:customStyle="1" w:styleId="H60">
    <w:name w:val="H6 (文字)"/>
    <w:link w:val="H6"/>
    <w:rsid w:val="001B22CA"/>
    <w:rPr>
      <w:rFonts w:ascii="Arial" w:hAnsi="Arial"/>
      <w:lang w:val="en-GB" w:eastAsia="en-US"/>
    </w:rPr>
  </w:style>
  <w:style w:type="character" w:customStyle="1" w:styleId="THZchn">
    <w:name w:val="TH Zchn"/>
    <w:rsid w:val="001B22CA"/>
    <w:rPr>
      <w:rFonts w:ascii="Arial" w:hAnsi="Arial"/>
      <w:b/>
      <w:lang w:eastAsia="en-US"/>
    </w:rPr>
  </w:style>
  <w:style w:type="character" w:customStyle="1" w:styleId="TAN0">
    <w:name w:val="TAN (文字)"/>
    <w:rsid w:val="001B22CA"/>
    <w:rPr>
      <w:rFonts w:ascii="Arial" w:hAnsi="Arial"/>
      <w:sz w:val="18"/>
      <w:lang w:eastAsia="en-US"/>
    </w:rPr>
  </w:style>
  <w:style w:type="character" w:customStyle="1" w:styleId="B3Char">
    <w:name w:val="B3 Char"/>
    <w:link w:val="B3"/>
    <w:rsid w:val="001B22CA"/>
    <w:rPr>
      <w:rFonts w:ascii="Times New Roman" w:hAnsi="Times New Roman"/>
      <w:lang w:val="en-GB" w:eastAsia="en-US"/>
    </w:rPr>
  </w:style>
  <w:style w:type="character" w:customStyle="1" w:styleId="ab">
    <w:name w:val="页脚 字符"/>
    <w:link w:val="aa"/>
    <w:rsid w:val="001B22CA"/>
    <w:rPr>
      <w:rFonts w:ascii="Arial" w:hAnsi="Arial"/>
      <w:b/>
      <w:i/>
      <w:sz w:val="18"/>
      <w:lang w:val="en-GB" w:eastAsia="en-US"/>
    </w:rPr>
  </w:style>
  <w:style w:type="paragraph" w:customStyle="1" w:styleId="FL">
    <w:name w:val="FL"/>
    <w:basedOn w:val="a"/>
    <w:rsid w:val="001B22CA"/>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1B2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8032B-995A-401C-81ED-F219BD7B0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3234</Words>
  <Characters>18434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2023-04-05T02:32:00Z</dcterms:created>
  <dcterms:modified xsi:type="dcterms:W3CDTF">2023-04-10T11:44:00Z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(3)jQNDYk/+ITSgOL3ToAsTV71Y3VbCzYFDhQgXbbR2flNSPtuNGuw7ww11bST9DCXGvTKBgKzs
Od4A2Hfy11X9kaEbQXcbmn3UYmXERYx73/p212wVkZi/7lNzeH6KgAQx4rPX/BikdcVPEOqc
OpPWoCeLBolbXc6mXrCmkaVxXhjahBLnV6NqEWhU9SJqyUWbmSiUKdPBVI+ElcpaCM5xfB4t
DliP1xz6yiiRrjrbyo</vt:lpwstr>
  </property>
  <property fmtid="{D5CDD505-2E9C-101B-9397-08002B2CF9AE}" pid="22" name="_2015_ms_pID_7253431">
    <vt:lpwstr>Mw/bJAU6B9nfx/DpbvxstBX+TgiF6cT9pGObadBI4uXko8u9UqLylg
ApVLYcav3GCNpQ0ecvywb2qafZw2++PzzqYeFSw9QwHfJ7ENIuN1HooyGG8uFVz7hjABFTwD
9zZODkBO3KvTpcxd4Xt0b9b8qks20H3cDypw3TQXTWxm9RdD70+DHZVeQOrNvA8UmG3rAVPw
DF6qmQ+JdmvyB9Lmn6sAPYwkBIJdmLWNJSyQ</vt:lpwstr>
  </property>
  <property fmtid="{D5CDD505-2E9C-101B-9397-08002B2CF9AE}" pid="23" name="_2015_ms_pID_7253432">
    <vt:lpwstr>oA==</vt:lpwstr>
  </property>
</Properties>
</file>